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3F15D1D" w:rsidR="003765CD" w:rsidRPr="00F018AE" w:rsidRDefault="003765CD" w:rsidP="003765CD">
      <w:pPr>
        <w:pStyle w:val="CRCoverPage"/>
        <w:tabs>
          <w:tab w:val="right" w:pos="9639"/>
        </w:tabs>
        <w:spacing w:after="0"/>
        <w:rPr>
          <w:b/>
          <w:noProof/>
          <w:sz w:val="24"/>
        </w:rPr>
      </w:pPr>
      <w:r w:rsidRPr="00F018AE">
        <w:rPr>
          <w:b/>
          <w:noProof/>
          <w:sz w:val="24"/>
        </w:rPr>
        <w:t>3GPP TSG-SA WG6 Meeting #6</w:t>
      </w:r>
      <w:r w:rsidR="00947E7C" w:rsidRPr="00F018AE">
        <w:rPr>
          <w:b/>
          <w:noProof/>
          <w:sz w:val="24"/>
        </w:rPr>
        <w:t>9</w:t>
      </w:r>
      <w:r w:rsidRPr="00F018AE">
        <w:rPr>
          <w:b/>
          <w:noProof/>
          <w:sz w:val="24"/>
        </w:rPr>
        <w:tab/>
        <w:t>S6-2</w:t>
      </w:r>
      <w:r w:rsidR="008C107A" w:rsidRPr="00F018AE">
        <w:rPr>
          <w:b/>
          <w:noProof/>
          <w:sz w:val="24"/>
        </w:rPr>
        <w:t>5</w:t>
      </w:r>
      <w:r w:rsidR="00947E7C" w:rsidRPr="00F018AE">
        <w:rPr>
          <w:b/>
          <w:noProof/>
          <w:sz w:val="24"/>
        </w:rPr>
        <w:t>4</w:t>
      </w:r>
      <w:r w:rsidR="00A1385D" w:rsidRPr="00F018AE">
        <w:rPr>
          <w:b/>
          <w:noProof/>
          <w:sz w:val="24"/>
        </w:rPr>
        <w:t>706</w:t>
      </w:r>
    </w:p>
    <w:p w14:paraId="133FF1EF" w14:textId="1F5A22CC" w:rsidR="003765CD" w:rsidRPr="00F018AE" w:rsidRDefault="00947E7C" w:rsidP="003765CD">
      <w:pPr>
        <w:pStyle w:val="CRCoverPage"/>
        <w:tabs>
          <w:tab w:val="right" w:pos="9639"/>
        </w:tabs>
        <w:spacing w:after="0"/>
        <w:rPr>
          <w:b/>
          <w:noProof/>
          <w:sz w:val="24"/>
        </w:rPr>
      </w:pPr>
      <w:bookmarkStart w:id="0" w:name="_Hlk188111820"/>
      <w:r w:rsidRPr="00F018AE">
        <w:rPr>
          <w:b/>
          <w:noProof/>
          <w:sz w:val="24"/>
        </w:rPr>
        <w:t>Wuhan, China 13</w:t>
      </w:r>
      <w:r w:rsidRPr="00F018AE">
        <w:rPr>
          <w:b/>
          <w:noProof/>
          <w:sz w:val="24"/>
          <w:vertAlign w:val="superscript"/>
        </w:rPr>
        <w:t>th</w:t>
      </w:r>
      <w:r w:rsidRPr="00F018AE">
        <w:rPr>
          <w:b/>
          <w:noProof/>
          <w:sz w:val="24"/>
        </w:rPr>
        <w:t xml:space="preserve"> – 17</w:t>
      </w:r>
      <w:r w:rsidRPr="00F018AE">
        <w:rPr>
          <w:b/>
          <w:noProof/>
          <w:sz w:val="24"/>
          <w:vertAlign w:val="superscript"/>
        </w:rPr>
        <w:t>th</w:t>
      </w:r>
      <w:r w:rsidRPr="00F018AE">
        <w:rPr>
          <w:b/>
          <w:noProof/>
          <w:sz w:val="24"/>
        </w:rPr>
        <w:t xml:space="preserve"> October 2025</w:t>
      </w:r>
      <w:bookmarkEnd w:id="0"/>
      <w:r w:rsidR="003765CD" w:rsidRPr="00F018AE">
        <w:rPr>
          <w:b/>
          <w:noProof/>
          <w:sz w:val="24"/>
        </w:rPr>
        <w:tab/>
        <w:t>(revision of S6-2</w:t>
      </w:r>
      <w:r w:rsidR="008C107A" w:rsidRPr="00F018AE">
        <w:rPr>
          <w:b/>
          <w:noProof/>
          <w:sz w:val="24"/>
        </w:rPr>
        <w:t>5</w:t>
      </w:r>
      <w:r w:rsidRPr="00F018AE">
        <w:rPr>
          <w:b/>
          <w:noProof/>
          <w:sz w:val="24"/>
        </w:rPr>
        <w:t>4</w:t>
      </w:r>
      <w:r w:rsidR="004D41B1" w:rsidRPr="00F018AE">
        <w:rPr>
          <w:b/>
          <w:noProof/>
          <w:sz w:val="24"/>
        </w:rPr>
        <w:t>288</w:t>
      </w:r>
      <w:r w:rsidR="00A1385D" w:rsidRPr="00F018AE">
        <w:rPr>
          <w:b/>
          <w:noProof/>
          <w:sz w:val="24"/>
        </w:rPr>
        <w:t>,4522</w:t>
      </w:r>
      <w:r w:rsidR="003765CD" w:rsidRPr="00F018AE">
        <w:rPr>
          <w:b/>
          <w:noProof/>
          <w:sz w:val="24"/>
        </w:rPr>
        <w:t>)</w:t>
      </w:r>
    </w:p>
    <w:p w14:paraId="6C088882" w14:textId="77777777" w:rsidR="00D218E3" w:rsidRPr="00F018AE" w:rsidRDefault="00D218E3" w:rsidP="00D23A71">
      <w:pPr>
        <w:pBdr>
          <w:bottom w:val="single" w:sz="4" w:space="1" w:color="auto"/>
        </w:pBdr>
        <w:tabs>
          <w:tab w:val="right" w:pos="9214"/>
        </w:tabs>
        <w:spacing w:after="0"/>
        <w:rPr>
          <w:rFonts w:ascii="Arial" w:hAnsi="Arial" w:cs="Arial"/>
          <w:b/>
        </w:rPr>
      </w:pPr>
    </w:p>
    <w:p w14:paraId="1E69D14C" w14:textId="77777777" w:rsidR="00CD2478" w:rsidRPr="00F018AE" w:rsidRDefault="00CD2478" w:rsidP="00CD2478">
      <w:pPr>
        <w:rPr>
          <w:rFonts w:ascii="Arial" w:hAnsi="Arial" w:cs="Arial"/>
          <w:b/>
          <w:bCs/>
        </w:rPr>
      </w:pPr>
    </w:p>
    <w:p w14:paraId="5C8F2401" w14:textId="409457C2" w:rsidR="00F81736" w:rsidRPr="00F018AE" w:rsidRDefault="00F81736" w:rsidP="00F81736">
      <w:pPr>
        <w:spacing w:after="120"/>
        <w:ind w:left="1985" w:hanging="1985"/>
        <w:rPr>
          <w:rFonts w:ascii="Arial" w:hAnsi="Arial" w:cs="Arial"/>
          <w:b/>
          <w:bCs/>
        </w:rPr>
      </w:pPr>
      <w:r w:rsidRPr="00F018AE">
        <w:rPr>
          <w:rFonts w:ascii="Arial" w:hAnsi="Arial" w:cs="Arial"/>
          <w:b/>
          <w:bCs/>
        </w:rPr>
        <w:t>Source:</w:t>
      </w:r>
      <w:r w:rsidRPr="00F018AE">
        <w:rPr>
          <w:rFonts w:ascii="Arial" w:hAnsi="Arial" w:cs="Arial"/>
          <w:b/>
          <w:bCs/>
        </w:rPr>
        <w:tab/>
      </w:r>
      <w:r w:rsidR="00485746" w:rsidRPr="00F018AE">
        <w:rPr>
          <w:rFonts w:ascii="Arial" w:hAnsi="Arial" w:cs="Arial"/>
          <w:b/>
          <w:bCs/>
        </w:rPr>
        <w:t>Lenovo</w:t>
      </w:r>
    </w:p>
    <w:p w14:paraId="7A651A91" w14:textId="560CDD47" w:rsidR="00CD2478" w:rsidRPr="00F018AE" w:rsidRDefault="00CD2478" w:rsidP="00CD2478">
      <w:pPr>
        <w:spacing w:after="120"/>
        <w:ind w:left="1985" w:hanging="1985"/>
        <w:rPr>
          <w:rFonts w:ascii="Arial" w:hAnsi="Arial" w:cs="Arial"/>
          <w:b/>
          <w:bCs/>
        </w:rPr>
      </w:pPr>
      <w:r w:rsidRPr="00F018AE">
        <w:rPr>
          <w:rFonts w:ascii="Arial" w:hAnsi="Arial" w:cs="Arial"/>
          <w:b/>
          <w:bCs/>
        </w:rPr>
        <w:t>Title:</w:t>
      </w:r>
      <w:r w:rsidRPr="00F018AE">
        <w:rPr>
          <w:rFonts w:ascii="Arial" w:hAnsi="Arial" w:cs="Arial"/>
          <w:b/>
          <w:bCs/>
        </w:rPr>
        <w:tab/>
      </w:r>
      <w:r w:rsidR="001824A2" w:rsidRPr="00F018AE">
        <w:rPr>
          <w:rFonts w:ascii="Arial" w:hAnsi="Arial" w:cs="Arial"/>
          <w:b/>
          <w:bCs/>
        </w:rPr>
        <w:t xml:space="preserve">New </w:t>
      </w:r>
      <w:r w:rsidR="00485746" w:rsidRPr="00F018AE">
        <w:rPr>
          <w:rFonts w:ascii="Arial" w:hAnsi="Arial" w:cs="Arial"/>
          <w:b/>
          <w:bCs/>
        </w:rPr>
        <w:t xml:space="preserve">Solution </w:t>
      </w:r>
      <w:r w:rsidR="001824A2" w:rsidRPr="00F018AE">
        <w:rPr>
          <w:rFonts w:ascii="Arial" w:hAnsi="Arial" w:cs="Arial"/>
          <w:b/>
          <w:bCs/>
        </w:rPr>
        <w:t xml:space="preserve">to Key Issue </w:t>
      </w:r>
      <w:r w:rsidR="00485746" w:rsidRPr="00F018AE">
        <w:rPr>
          <w:rFonts w:ascii="Arial" w:hAnsi="Arial" w:cs="Arial"/>
          <w:b/>
          <w:bCs/>
        </w:rPr>
        <w:t>#</w:t>
      </w:r>
      <w:r w:rsidR="001824A2" w:rsidRPr="00F018AE">
        <w:rPr>
          <w:rFonts w:ascii="Arial" w:hAnsi="Arial" w:cs="Arial"/>
          <w:b/>
          <w:bCs/>
        </w:rPr>
        <w:t>4</w:t>
      </w:r>
    </w:p>
    <w:p w14:paraId="13B93593" w14:textId="6AAFFF7B" w:rsidR="00CD2478" w:rsidRPr="00F018AE" w:rsidRDefault="00CD2478" w:rsidP="00CD2478">
      <w:pPr>
        <w:spacing w:after="120"/>
        <w:ind w:left="1985" w:hanging="1985"/>
        <w:rPr>
          <w:rFonts w:ascii="Arial" w:hAnsi="Arial" w:cs="Arial"/>
          <w:b/>
          <w:bCs/>
        </w:rPr>
      </w:pPr>
      <w:r w:rsidRPr="00F018AE">
        <w:rPr>
          <w:rFonts w:ascii="Arial" w:hAnsi="Arial" w:cs="Arial"/>
          <w:b/>
          <w:bCs/>
        </w:rPr>
        <w:t>Spec:</w:t>
      </w:r>
      <w:r w:rsidRPr="00F018AE">
        <w:rPr>
          <w:rFonts w:ascii="Arial" w:hAnsi="Arial" w:cs="Arial"/>
          <w:b/>
          <w:bCs/>
        </w:rPr>
        <w:tab/>
        <w:t xml:space="preserve">3GPP </w:t>
      </w:r>
      <w:r w:rsidR="005E4909" w:rsidRPr="00F018AE">
        <w:rPr>
          <w:rFonts w:ascii="Arial" w:hAnsi="Arial" w:cs="Arial"/>
          <w:b/>
          <w:bCs/>
        </w:rPr>
        <w:t>TR</w:t>
      </w:r>
      <w:r w:rsidRPr="00F018AE">
        <w:rPr>
          <w:rFonts w:ascii="Arial" w:hAnsi="Arial" w:cs="Arial"/>
          <w:b/>
          <w:bCs/>
        </w:rPr>
        <w:t xml:space="preserve"> </w:t>
      </w:r>
      <w:r w:rsidR="00485746" w:rsidRPr="00F018AE">
        <w:rPr>
          <w:rFonts w:ascii="Arial" w:hAnsi="Arial" w:cs="Arial"/>
          <w:b/>
          <w:bCs/>
        </w:rPr>
        <w:t>23.700-</w:t>
      </w:r>
      <w:r w:rsidR="001824A2" w:rsidRPr="00F018AE">
        <w:rPr>
          <w:rFonts w:ascii="Arial" w:hAnsi="Arial" w:cs="Arial"/>
          <w:b/>
          <w:bCs/>
        </w:rPr>
        <w:t xml:space="preserve">44 </w:t>
      </w:r>
      <w:r w:rsidR="00485746" w:rsidRPr="00F018AE">
        <w:rPr>
          <w:rFonts w:ascii="Arial" w:hAnsi="Arial" w:cs="Arial"/>
          <w:b/>
          <w:bCs/>
        </w:rPr>
        <w:t>v0.</w:t>
      </w:r>
      <w:r w:rsidR="001824A2" w:rsidRPr="00F018AE">
        <w:rPr>
          <w:rFonts w:ascii="Arial" w:hAnsi="Arial" w:cs="Arial"/>
          <w:b/>
          <w:bCs/>
        </w:rPr>
        <w:t>1</w:t>
      </w:r>
      <w:r w:rsidR="00485746" w:rsidRPr="00F018AE">
        <w:rPr>
          <w:rFonts w:ascii="Arial" w:hAnsi="Arial" w:cs="Arial"/>
          <w:b/>
          <w:bCs/>
        </w:rPr>
        <w:t>.0</w:t>
      </w:r>
    </w:p>
    <w:p w14:paraId="4348F67C" w14:textId="142C4578" w:rsidR="00CD2478" w:rsidRPr="00F018AE" w:rsidRDefault="00CD2478" w:rsidP="00CD2478">
      <w:pPr>
        <w:spacing w:after="120"/>
        <w:ind w:left="1985" w:hanging="1985"/>
        <w:rPr>
          <w:rFonts w:ascii="Arial" w:hAnsi="Arial" w:cs="Arial"/>
          <w:b/>
          <w:bCs/>
        </w:rPr>
      </w:pPr>
      <w:r w:rsidRPr="00F018AE">
        <w:rPr>
          <w:rFonts w:ascii="Arial" w:hAnsi="Arial" w:cs="Arial"/>
          <w:b/>
          <w:bCs/>
        </w:rPr>
        <w:t>Agenda item:</w:t>
      </w:r>
      <w:r w:rsidRPr="00F018AE">
        <w:rPr>
          <w:rFonts w:ascii="Arial" w:hAnsi="Arial" w:cs="Arial"/>
          <w:b/>
          <w:bCs/>
        </w:rPr>
        <w:tab/>
      </w:r>
      <w:r w:rsidR="00485746" w:rsidRPr="00F018AE">
        <w:rPr>
          <w:rFonts w:ascii="Arial" w:hAnsi="Arial" w:cs="Arial"/>
          <w:b/>
          <w:bCs/>
        </w:rPr>
        <w:t>9</w:t>
      </w:r>
      <w:r w:rsidRPr="00F018AE">
        <w:rPr>
          <w:rFonts w:ascii="Arial" w:hAnsi="Arial" w:cs="Arial"/>
          <w:b/>
          <w:bCs/>
        </w:rPr>
        <w:t>.</w:t>
      </w:r>
      <w:r w:rsidR="001824A2" w:rsidRPr="00F018AE">
        <w:rPr>
          <w:rFonts w:ascii="Arial" w:hAnsi="Arial" w:cs="Arial"/>
          <w:b/>
          <w:bCs/>
        </w:rPr>
        <w:t>9</w:t>
      </w:r>
    </w:p>
    <w:p w14:paraId="6124C1B8" w14:textId="77777777" w:rsidR="00CD2478" w:rsidRPr="00F018AE" w:rsidRDefault="00CD2478" w:rsidP="00CD2478">
      <w:pPr>
        <w:spacing w:after="120"/>
        <w:ind w:left="1985" w:hanging="1985"/>
        <w:rPr>
          <w:rFonts w:ascii="Arial" w:hAnsi="Arial" w:cs="Arial"/>
          <w:b/>
          <w:bCs/>
        </w:rPr>
      </w:pPr>
      <w:r w:rsidRPr="00F018AE">
        <w:rPr>
          <w:rFonts w:ascii="Arial" w:hAnsi="Arial" w:cs="Arial"/>
          <w:b/>
          <w:bCs/>
        </w:rPr>
        <w:t>Document for:</w:t>
      </w:r>
      <w:r w:rsidRPr="00F018AE">
        <w:rPr>
          <w:rFonts w:ascii="Arial" w:hAnsi="Arial" w:cs="Arial"/>
          <w:b/>
          <w:bCs/>
        </w:rPr>
        <w:tab/>
      </w:r>
      <w:r w:rsidR="005E4909" w:rsidRPr="00F018AE">
        <w:rPr>
          <w:rFonts w:ascii="Arial" w:hAnsi="Arial" w:cs="Arial"/>
          <w:b/>
          <w:bCs/>
        </w:rPr>
        <w:t>A</w:t>
      </w:r>
      <w:r w:rsidR="00F545AC" w:rsidRPr="00F018AE">
        <w:rPr>
          <w:rFonts w:ascii="Arial" w:hAnsi="Arial" w:cs="Arial"/>
          <w:b/>
          <w:bCs/>
        </w:rPr>
        <w:t>pproval</w:t>
      </w:r>
    </w:p>
    <w:p w14:paraId="5A28A568" w14:textId="5C38DEE6" w:rsidR="00F545AC" w:rsidRPr="00F018AE" w:rsidRDefault="00F545AC" w:rsidP="00CD2478">
      <w:pPr>
        <w:spacing w:after="120"/>
        <w:ind w:left="1985" w:hanging="1985"/>
        <w:rPr>
          <w:rFonts w:ascii="Arial" w:hAnsi="Arial" w:cs="Arial"/>
          <w:b/>
          <w:bCs/>
        </w:rPr>
      </w:pPr>
      <w:r w:rsidRPr="00F018AE">
        <w:rPr>
          <w:rFonts w:ascii="Arial" w:hAnsi="Arial" w:cs="Arial"/>
          <w:b/>
          <w:bCs/>
        </w:rPr>
        <w:t>Contact:</w:t>
      </w:r>
      <w:r w:rsidRPr="00F018AE">
        <w:rPr>
          <w:rFonts w:ascii="Arial" w:hAnsi="Arial" w:cs="Arial"/>
          <w:b/>
          <w:bCs/>
        </w:rPr>
        <w:tab/>
      </w:r>
      <w:r w:rsidR="00485746" w:rsidRPr="00F018AE">
        <w:rPr>
          <w:rFonts w:ascii="Arial" w:hAnsi="Arial" w:cs="Arial"/>
          <w:b/>
          <w:bCs/>
        </w:rPr>
        <w:t>Manos Pateromichelakis (epateromiche@lenovo.com)</w:t>
      </w:r>
    </w:p>
    <w:p w14:paraId="645E6065" w14:textId="77777777" w:rsidR="00CD2478" w:rsidRPr="00F018AE" w:rsidRDefault="00CD2478" w:rsidP="00CD2478">
      <w:pPr>
        <w:pBdr>
          <w:bottom w:val="single" w:sz="12" w:space="1" w:color="auto"/>
        </w:pBdr>
        <w:spacing w:after="120"/>
        <w:ind w:left="1985" w:hanging="1985"/>
        <w:rPr>
          <w:rFonts w:ascii="Arial" w:hAnsi="Arial" w:cs="Arial"/>
          <w:b/>
          <w:bCs/>
        </w:rPr>
      </w:pPr>
    </w:p>
    <w:p w14:paraId="13A4E5D3" w14:textId="77777777" w:rsidR="001E41F3" w:rsidRPr="00F018AE" w:rsidRDefault="00CD2478" w:rsidP="00CD2478">
      <w:pPr>
        <w:pStyle w:val="CRCoverPage"/>
        <w:rPr>
          <w:b/>
          <w:noProof/>
        </w:rPr>
      </w:pPr>
      <w:r w:rsidRPr="00F018AE">
        <w:rPr>
          <w:b/>
          <w:noProof/>
        </w:rPr>
        <w:t>1. Introduction</w:t>
      </w:r>
    </w:p>
    <w:p w14:paraId="38118F0B" w14:textId="5B3A85DD" w:rsidR="00CD2478" w:rsidRPr="00F018AE" w:rsidRDefault="00517C2B" w:rsidP="00CD2478">
      <w:pPr>
        <w:rPr>
          <w:noProof/>
        </w:rPr>
      </w:pPr>
      <w:r w:rsidRPr="00F018AE">
        <w:rPr>
          <w:noProof/>
        </w:rPr>
        <w:t>This paper proposes a new solution for ADAE analytics related to UE energy predictions.</w:t>
      </w:r>
    </w:p>
    <w:p w14:paraId="14A9661A" w14:textId="77777777" w:rsidR="00CD2478" w:rsidRPr="00F018AE" w:rsidRDefault="00CD2478" w:rsidP="00CD2478">
      <w:pPr>
        <w:pStyle w:val="CRCoverPage"/>
        <w:rPr>
          <w:b/>
          <w:noProof/>
          <w:lang w:val="en-US"/>
        </w:rPr>
      </w:pPr>
      <w:r w:rsidRPr="00F018AE">
        <w:rPr>
          <w:b/>
          <w:noProof/>
          <w:lang w:val="en-US"/>
        </w:rPr>
        <w:t xml:space="preserve">2. </w:t>
      </w:r>
      <w:r w:rsidR="008A5E86" w:rsidRPr="00F018AE">
        <w:rPr>
          <w:b/>
          <w:noProof/>
          <w:lang w:val="en-US"/>
        </w:rPr>
        <w:t>Reason for Change</w:t>
      </w:r>
    </w:p>
    <w:p w14:paraId="61139BA0" w14:textId="77777777" w:rsidR="00517C2B" w:rsidRPr="00F018AE" w:rsidRDefault="00517C2B" w:rsidP="00517C2B">
      <w:pPr>
        <w:rPr>
          <w:noProof/>
        </w:rPr>
      </w:pPr>
      <w:r w:rsidRPr="00F018AE">
        <w:rPr>
          <w:noProof/>
        </w:rPr>
        <w:t>This paper proposes a new solution for ADAE analytics related to UE energy predictions.</w:t>
      </w:r>
    </w:p>
    <w:p w14:paraId="1AD024AF" w14:textId="09152166" w:rsidR="00CD2478" w:rsidRPr="00F018AE" w:rsidRDefault="00485746" w:rsidP="00CD2478">
      <w:pPr>
        <w:pStyle w:val="CRCoverPage"/>
        <w:rPr>
          <w:b/>
          <w:noProof/>
        </w:rPr>
      </w:pPr>
      <w:r w:rsidRPr="00F018AE">
        <w:rPr>
          <w:b/>
          <w:noProof/>
        </w:rPr>
        <w:t>3</w:t>
      </w:r>
      <w:r w:rsidR="00CD2478" w:rsidRPr="00F018AE">
        <w:rPr>
          <w:b/>
          <w:noProof/>
        </w:rPr>
        <w:t>. Proposal</w:t>
      </w:r>
    </w:p>
    <w:p w14:paraId="3E1BFF07" w14:textId="234E86F9" w:rsidR="00CD2478" w:rsidRPr="00F018AE" w:rsidRDefault="00D658A3" w:rsidP="00CD2478">
      <w:pPr>
        <w:rPr>
          <w:noProof/>
          <w:lang w:val="en-US"/>
        </w:rPr>
      </w:pPr>
      <w:r w:rsidRPr="00F018AE">
        <w:rPr>
          <w:noProof/>
          <w:lang w:val="en-US"/>
        </w:rPr>
        <w:t xml:space="preserve">It is proposed to agree the following changes to 3GPP </w:t>
      </w:r>
      <w:r w:rsidR="00485746" w:rsidRPr="00F018AE">
        <w:rPr>
          <w:noProof/>
          <w:lang w:val="en-US"/>
        </w:rPr>
        <w:t>TR 23.700-</w:t>
      </w:r>
      <w:r w:rsidR="001824A2" w:rsidRPr="00F018AE">
        <w:rPr>
          <w:noProof/>
          <w:lang w:val="en-US"/>
        </w:rPr>
        <w:t>44</w:t>
      </w:r>
      <w:r w:rsidR="00485746" w:rsidRPr="00F018AE">
        <w:rPr>
          <w:noProof/>
          <w:lang w:val="en-US"/>
        </w:rPr>
        <w:t xml:space="preserve"> v0.</w:t>
      </w:r>
      <w:r w:rsidR="001824A2" w:rsidRPr="00F018AE">
        <w:rPr>
          <w:noProof/>
          <w:lang w:val="en-US"/>
        </w:rPr>
        <w:t>1</w:t>
      </w:r>
      <w:r w:rsidR="00485746" w:rsidRPr="00F018AE">
        <w:rPr>
          <w:noProof/>
          <w:lang w:val="en-US"/>
        </w:rPr>
        <w:t>.0</w:t>
      </w:r>
      <w:r w:rsidR="008A5E86" w:rsidRPr="00F018AE">
        <w:rPr>
          <w:noProof/>
          <w:lang w:val="en-US"/>
        </w:rPr>
        <w:t>.</w:t>
      </w:r>
    </w:p>
    <w:p w14:paraId="531384E3" w14:textId="77777777" w:rsidR="00CD2478" w:rsidRPr="00F018AE" w:rsidRDefault="00CD2478" w:rsidP="00CD2478">
      <w:pPr>
        <w:pBdr>
          <w:bottom w:val="single" w:sz="12" w:space="1" w:color="auto"/>
        </w:pBdr>
        <w:rPr>
          <w:noProof/>
          <w:lang w:val="en-US"/>
        </w:rPr>
      </w:pPr>
    </w:p>
    <w:p w14:paraId="2EDDCE09" w14:textId="77777777" w:rsidR="00C21836" w:rsidRPr="00F018AE" w:rsidRDefault="00C21836" w:rsidP="00CD2478">
      <w:pPr>
        <w:rPr>
          <w:noProof/>
          <w:lang w:val="en-US"/>
        </w:rPr>
      </w:pPr>
    </w:p>
    <w:p w14:paraId="0E35F362" w14:textId="77777777" w:rsidR="00C21836" w:rsidRPr="00F018AE"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018AE">
        <w:rPr>
          <w:rFonts w:ascii="Arial" w:hAnsi="Arial" w:cs="Arial"/>
          <w:noProof/>
          <w:color w:val="0000FF"/>
          <w:sz w:val="28"/>
          <w:szCs w:val="28"/>
        </w:rPr>
        <w:t>* * * First Change * * * *</w:t>
      </w:r>
    </w:p>
    <w:p w14:paraId="5C8B0FF3" w14:textId="70BCFC6D" w:rsidR="00EB5CC8" w:rsidRPr="00F018AE" w:rsidRDefault="00EB5CC8" w:rsidP="00EB5CC8">
      <w:pPr>
        <w:pStyle w:val="Heading2"/>
        <w:rPr>
          <w:ins w:id="1" w:author="manos" w:date="2025-10-06T13:14:00Z"/>
        </w:rPr>
      </w:pPr>
      <w:bookmarkStart w:id="2" w:name="_Toc207622933"/>
      <w:bookmarkStart w:id="3" w:name="_Toc207623098"/>
      <w:bookmarkStart w:id="4" w:name="_Toc207722307"/>
      <w:bookmarkStart w:id="5" w:name="_Toc207722347"/>
      <w:bookmarkStart w:id="6" w:name="_Toc207728468"/>
      <w:bookmarkStart w:id="7" w:name="_Toc207729987"/>
      <w:bookmarkStart w:id="8" w:name="_Toc207807981"/>
      <w:ins w:id="9" w:author="manos" w:date="2025-10-06T13:14:00Z">
        <w:r w:rsidRPr="00F018AE">
          <w:rPr>
            <w:lang w:eastAsia="zh-CN"/>
          </w:rPr>
          <w:t>6</w:t>
        </w:r>
        <w:r w:rsidRPr="00F018AE">
          <w:t>.x</w:t>
        </w:r>
        <w:r w:rsidRPr="00F018AE">
          <w:tab/>
        </w:r>
        <w:r w:rsidRPr="00F018AE">
          <w:rPr>
            <w:lang w:val="en-US"/>
          </w:rPr>
          <w:t>Solution</w:t>
        </w:r>
        <w:r w:rsidRPr="00F018AE">
          <w:t> </w:t>
        </w:r>
        <w:r w:rsidRPr="00F018AE">
          <w:rPr>
            <w:lang w:val="en-US"/>
          </w:rPr>
          <w:t xml:space="preserve">#x: </w:t>
        </w:r>
        <w:bookmarkEnd w:id="2"/>
        <w:bookmarkEnd w:id="3"/>
        <w:bookmarkEnd w:id="4"/>
        <w:bookmarkEnd w:id="5"/>
        <w:bookmarkEnd w:id="6"/>
        <w:bookmarkEnd w:id="7"/>
        <w:bookmarkEnd w:id="8"/>
        <w:r w:rsidRPr="00F018AE">
          <w:rPr>
            <w:lang w:val="en-US"/>
          </w:rPr>
          <w:t xml:space="preserve">ADAES </w:t>
        </w:r>
        <w:r w:rsidRPr="00F018AE">
          <w:t xml:space="preserve">Support for </w:t>
        </w:r>
      </w:ins>
      <w:ins w:id="10" w:author="auth2" w:date="2025-10-16T10:15:00Z">
        <w:r w:rsidR="00A45E6C" w:rsidRPr="00F018AE">
          <w:t>AIMLE client</w:t>
        </w:r>
      </w:ins>
      <w:ins w:id="11" w:author="manos" w:date="2025-10-06T13:14:00Z">
        <w:r w:rsidRPr="00F018AE">
          <w:t xml:space="preserve"> energy</w:t>
        </w:r>
      </w:ins>
      <w:ins w:id="12" w:author="auth" w:date="2025-10-15T08:56:00Z">
        <w:r w:rsidR="00D50FCE" w:rsidRPr="00F018AE">
          <w:t xml:space="preserve"> sustainab</w:t>
        </w:r>
      </w:ins>
      <w:ins w:id="13" w:author="auth" w:date="2025-10-15T08:57:00Z">
        <w:r w:rsidR="00D50FCE" w:rsidRPr="00F018AE">
          <w:t>ility</w:t>
        </w:r>
      </w:ins>
      <w:ins w:id="14" w:author="manos" w:date="2025-10-06T13:14:00Z">
        <w:r w:rsidRPr="00F018AE">
          <w:t xml:space="preserve"> analytics </w:t>
        </w:r>
      </w:ins>
    </w:p>
    <w:p w14:paraId="5DEFD41D" w14:textId="77777777" w:rsidR="00EB5CC8" w:rsidRPr="00F018AE" w:rsidRDefault="00EB5CC8" w:rsidP="00EB5CC8">
      <w:pPr>
        <w:pStyle w:val="Heading3"/>
        <w:rPr>
          <w:ins w:id="15" w:author="manos" w:date="2025-10-06T13:14:00Z"/>
        </w:rPr>
      </w:pPr>
      <w:bookmarkStart w:id="16" w:name="_Toc464463366"/>
      <w:bookmarkStart w:id="17" w:name="_Toc475064960"/>
      <w:bookmarkStart w:id="18" w:name="_Toc478400631"/>
      <w:bookmarkStart w:id="19" w:name="_Toc7485786"/>
      <w:bookmarkStart w:id="20" w:name="_Toc78314760"/>
      <w:bookmarkStart w:id="21" w:name="_Toc207622934"/>
      <w:bookmarkStart w:id="22" w:name="_Toc207623099"/>
      <w:bookmarkStart w:id="23" w:name="_Toc207722308"/>
      <w:bookmarkStart w:id="24" w:name="_Toc207722348"/>
      <w:bookmarkStart w:id="25" w:name="_Toc207728469"/>
      <w:bookmarkStart w:id="26" w:name="_Toc207729988"/>
      <w:bookmarkStart w:id="27" w:name="_Toc207807982"/>
      <w:ins w:id="28" w:author="manos" w:date="2025-10-06T13:14:00Z">
        <w:r w:rsidRPr="00F018AE">
          <w:rPr>
            <w:lang w:eastAsia="zh-CN"/>
          </w:rPr>
          <w:t>6</w:t>
        </w:r>
        <w:r w:rsidRPr="00F018AE">
          <w:t>.x.1</w:t>
        </w:r>
        <w:r w:rsidRPr="00F018AE">
          <w:tab/>
        </w:r>
        <w:bookmarkEnd w:id="16"/>
        <w:r w:rsidRPr="00F018AE">
          <w:t>Solution Description</w:t>
        </w:r>
        <w:bookmarkEnd w:id="17"/>
        <w:bookmarkEnd w:id="18"/>
        <w:bookmarkEnd w:id="19"/>
        <w:bookmarkEnd w:id="20"/>
        <w:bookmarkEnd w:id="21"/>
        <w:bookmarkEnd w:id="22"/>
        <w:bookmarkEnd w:id="23"/>
        <w:bookmarkEnd w:id="24"/>
        <w:bookmarkEnd w:id="25"/>
        <w:bookmarkEnd w:id="26"/>
        <w:bookmarkEnd w:id="27"/>
      </w:ins>
    </w:p>
    <w:p w14:paraId="54A93985" w14:textId="7804FFF0" w:rsidR="00EB5CC8" w:rsidRPr="00F018AE" w:rsidRDefault="00EB5CC8" w:rsidP="004D41B1">
      <w:pPr>
        <w:rPr>
          <w:ins w:id="29" w:author="manos" w:date="2025-10-06T13:14:00Z"/>
        </w:rPr>
      </w:pPr>
      <w:ins w:id="30" w:author="manos" w:date="2025-10-06T13:14:00Z">
        <w:r w:rsidRPr="00F018AE">
          <w:t>This solution introduces a new analytics event for “</w:t>
        </w:r>
      </w:ins>
      <w:ins w:id="31" w:author="auth2" w:date="2025-10-16T09:47:00Z">
        <w:r w:rsidR="002954CB" w:rsidRPr="00F018AE">
          <w:t xml:space="preserve">AIMLE </w:t>
        </w:r>
      </w:ins>
      <w:ins w:id="32" w:author="auth2" w:date="2025-10-16T09:48:00Z">
        <w:r w:rsidR="002954CB" w:rsidRPr="00F018AE">
          <w:t xml:space="preserve">client </w:t>
        </w:r>
      </w:ins>
      <w:ins w:id="33" w:author="manos" w:date="2025-10-06T13:14:00Z">
        <w:r w:rsidRPr="00F018AE">
          <w:t xml:space="preserve">energy </w:t>
        </w:r>
      </w:ins>
      <w:ins w:id="34" w:author="auth" w:date="2025-10-15T08:57:00Z">
        <w:r w:rsidR="00D50FCE" w:rsidRPr="00F018AE">
          <w:t>s</w:t>
        </w:r>
      </w:ins>
      <w:ins w:id="35" w:author="auth2" w:date="2025-10-16T10:06:00Z">
        <w:r w:rsidR="00A45E6C" w:rsidRPr="00F018AE">
          <w:t>u</w:t>
        </w:r>
      </w:ins>
      <w:ins w:id="36" w:author="auth" w:date="2025-10-15T08:57:00Z">
        <w:r w:rsidR="00D50FCE" w:rsidRPr="00F018AE">
          <w:t xml:space="preserve">stainability </w:t>
        </w:r>
      </w:ins>
      <w:ins w:id="37" w:author="manos" w:date="2025-10-06T13:14:00Z">
        <w:r w:rsidRPr="00F018AE">
          <w:t xml:space="preserve">analytics” as requested from the Consumer who can be the VAL Server or AIMLE server to the ADAES. These analytics may be used for </w:t>
        </w:r>
      </w:ins>
      <w:ins w:id="38" w:author="auth" w:date="2025-10-15T08:43:00Z">
        <w:r w:rsidR="004D41B1" w:rsidRPr="00F018AE">
          <w:t>predicting</w:t>
        </w:r>
      </w:ins>
      <w:ins w:id="39" w:author="auth" w:date="2025-10-15T08:44:00Z">
        <w:r w:rsidR="004D41B1" w:rsidRPr="00F018AE">
          <w:t xml:space="preserve"> whether</w:t>
        </w:r>
      </w:ins>
      <w:ins w:id="40" w:author="manos" w:date="2025-10-06T13:14:00Z">
        <w:r w:rsidRPr="00F018AE">
          <w:t xml:space="preserve"> an AI/ML </w:t>
        </w:r>
      </w:ins>
      <w:ins w:id="41" w:author="auth2" w:date="2025-10-16T09:48:00Z">
        <w:r w:rsidR="002954CB" w:rsidRPr="00F018AE">
          <w:t>client at the VAL UE</w:t>
        </w:r>
      </w:ins>
      <w:ins w:id="42" w:author="manos" w:date="2025-10-06T13:14:00Z">
        <w:r w:rsidRPr="00F018AE">
          <w:t xml:space="preserve"> </w:t>
        </w:r>
      </w:ins>
      <w:ins w:id="43" w:author="auth" w:date="2025-10-15T08:44:00Z">
        <w:r w:rsidR="004D41B1" w:rsidRPr="00F018AE">
          <w:t xml:space="preserve">can be considered a candidate </w:t>
        </w:r>
      </w:ins>
      <w:ins w:id="44" w:author="manos" w:date="2025-10-06T13:14:00Z">
        <w:r w:rsidRPr="00F018AE">
          <w:t>in a ML training or inference task, or FL process</w:t>
        </w:r>
      </w:ins>
      <w:ins w:id="45" w:author="auth" w:date="2025-10-15T08:44:00Z">
        <w:r w:rsidR="004D41B1" w:rsidRPr="00F018AE">
          <w:t xml:space="preserve"> ba</w:t>
        </w:r>
      </w:ins>
      <w:ins w:id="46" w:author="auth" w:date="2025-10-15T08:45:00Z">
        <w:r w:rsidR="004D41B1" w:rsidRPr="00F018AE">
          <w:t xml:space="preserve">sed on </w:t>
        </w:r>
      </w:ins>
      <w:ins w:id="47" w:author="auth" w:date="2025-10-15T08:46:00Z">
        <w:r w:rsidR="004D41B1" w:rsidRPr="00F018AE">
          <w:t>its expected energy status/capability</w:t>
        </w:r>
      </w:ins>
      <w:ins w:id="48" w:author="manos" w:date="2025-10-06T13:14:00Z">
        <w:r w:rsidRPr="00F018AE">
          <w:t xml:space="preserve">. </w:t>
        </w:r>
      </w:ins>
      <w:ins w:id="49" w:author="auth" w:date="2025-10-15T08:46:00Z">
        <w:r w:rsidR="004D41B1" w:rsidRPr="00F018AE">
          <w:t>Such energy analytics can be</w:t>
        </w:r>
      </w:ins>
      <w:ins w:id="50" w:author="auth" w:date="2025-10-15T08:55:00Z">
        <w:r w:rsidR="00D50FCE" w:rsidRPr="00F018AE">
          <w:t xml:space="preserve"> used for identifying</w:t>
        </w:r>
      </w:ins>
      <w:ins w:id="51" w:author="auth" w:date="2025-10-15T08:47:00Z">
        <w:r w:rsidR="004D41B1" w:rsidRPr="00F018AE">
          <w:t xml:space="preserve"> whether the energy consumption</w:t>
        </w:r>
      </w:ins>
      <w:ins w:id="52" w:author="auth" w:date="2025-10-15T08:56:00Z">
        <w:r w:rsidR="00D50FCE" w:rsidRPr="00F018AE">
          <w:t xml:space="preserve"> </w:t>
        </w:r>
      </w:ins>
      <w:ins w:id="53" w:author="auth" w:date="2025-10-15T08:47:00Z">
        <w:r w:rsidR="004D41B1" w:rsidRPr="00F018AE">
          <w:t>is sustainable for a given AIMLE service</w:t>
        </w:r>
      </w:ins>
      <w:ins w:id="54" w:author="auth" w:date="2025-10-15T08:56:00Z">
        <w:r w:rsidR="00D50FCE" w:rsidRPr="00F018AE">
          <w:t>, or</w:t>
        </w:r>
      </w:ins>
      <w:ins w:id="55" w:author="auth" w:date="2025-10-15T08:47:00Z">
        <w:r w:rsidR="004D41B1" w:rsidRPr="00F018AE">
          <w:t xml:space="preserve"> a recommendation on whether the </w:t>
        </w:r>
      </w:ins>
      <w:ins w:id="56" w:author="auth2" w:date="2025-10-16T09:48:00Z">
        <w:r w:rsidR="002954CB" w:rsidRPr="00F018AE">
          <w:t>AIMLE client</w:t>
        </w:r>
      </w:ins>
      <w:ins w:id="57" w:author="auth" w:date="2025-10-15T08:47:00Z">
        <w:r w:rsidR="004D41B1" w:rsidRPr="00F018AE">
          <w:t xml:space="preserve"> is applicable or suitable for the AI/ML task based on the energy prediction or sustainability indicator.</w:t>
        </w:r>
      </w:ins>
      <w:ins w:id="58" w:author="auth" w:date="2025-10-15T08:45:00Z">
        <w:r w:rsidR="004D41B1" w:rsidRPr="00F018AE">
          <w:t xml:space="preserve"> </w:t>
        </w:r>
      </w:ins>
      <w:ins w:id="59" w:author="manos" w:date="2025-10-06T13:14:00Z">
        <w:r w:rsidRPr="00F018AE">
          <w:t xml:space="preserve"> </w:t>
        </w:r>
      </w:ins>
    </w:p>
    <w:p w14:paraId="7B108D1D" w14:textId="1A094BE1" w:rsidR="00EB5CC8" w:rsidRPr="00F018AE" w:rsidRDefault="00EB5CC8" w:rsidP="00EB5CC8">
      <w:pPr>
        <w:rPr>
          <w:ins w:id="60" w:author="manos" w:date="2025-10-06T13:14:00Z"/>
        </w:rPr>
      </w:pPr>
      <w:ins w:id="61" w:author="manos" w:date="2025-10-06T13:14:00Z">
        <w:r w:rsidRPr="00F018AE">
          <w:t xml:space="preserve">This clause describes the procedure for supporting the </w:t>
        </w:r>
      </w:ins>
      <w:ins w:id="62" w:author="auth2" w:date="2025-10-16T09:48:00Z">
        <w:r w:rsidR="002954CB" w:rsidRPr="00F018AE">
          <w:t>AIMLE client</w:t>
        </w:r>
      </w:ins>
      <w:ins w:id="63" w:author="manos" w:date="2025-10-06T13:14:00Z">
        <w:r w:rsidRPr="00F018AE">
          <w:t xml:space="preserve"> energy analytics in ADAES as new analytics service.</w:t>
        </w:r>
      </w:ins>
    </w:p>
    <w:bookmarkStart w:id="64" w:name="_MON_1821261259"/>
    <w:bookmarkEnd w:id="64"/>
    <w:p w14:paraId="45027DA8" w14:textId="37C75393" w:rsidR="00EB5CC8" w:rsidRPr="00F018AE" w:rsidRDefault="00A45E6C" w:rsidP="00EB5CC8">
      <w:pPr>
        <w:pStyle w:val="ListParagraph"/>
        <w:numPr>
          <w:ilvl w:val="0"/>
          <w:numId w:val="1"/>
        </w:numPr>
        <w:rPr>
          <w:ins w:id="65" w:author="manos" w:date="2025-10-06T13:14:00Z"/>
          <w:b/>
          <w:i/>
          <w:iCs/>
        </w:rPr>
      </w:pPr>
      <w:ins w:id="66" w:author="manos" w:date="2025-10-06T13:14:00Z">
        <w:r w:rsidRPr="00F018AE">
          <w:rPr>
            <w:b/>
            <w:i/>
            <w:iCs/>
          </w:rPr>
          <w:object w:dxaOrig="8040" w:dyaOrig="5555" w14:anchorId="665EC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02.6pt;height:277.8pt" o:ole="">
              <v:imagedata r:id="rId7" o:title=""/>
            </v:shape>
            <o:OLEObject Type="Embed" ProgID="Visio.Drawing.15" ShapeID="_x0000_i1029" DrawAspect="Content" ObjectID="_1822115958" r:id="rId8"/>
          </w:object>
        </w:r>
      </w:ins>
    </w:p>
    <w:p w14:paraId="0B9B7412" w14:textId="3CDCDCBA" w:rsidR="00EB5CC8" w:rsidRPr="00F018AE" w:rsidRDefault="00EB5CC8" w:rsidP="00EB5CC8">
      <w:pPr>
        <w:ind w:firstLine="708"/>
        <w:jc w:val="center"/>
        <w:rPr>
          <w:ins w:id="67" w:author="manos" w:date="2025-10-06T13:14:00Z"/>
          <w:b/>
          <w:i/>
          <w:iCs/>
        </w:rPr>
      </w:pPr>
      <w:ins w:id="68" w:author="manos" w:date="2025-10-06T13:14:00Z">
        <w:r w:rsidRPr="00F018AE">
          <w:rPr>
            <w:b/>
            <w:i/>
            <w:iCs/>
            <w:lang w:val="en-US"/>
          </w:rPr>
          <w:t>Figure 6</w:t>
        </w:r>
        <w:r w:rsidRPr="00F018AE">
          <w:rPr>
            <w:b/>
            <w:i/>
            <w:iCs/>
          </w:rPr>
          <w:t>.x.1</w:t>
        </w:r>
        <w:r w:rsidRPr="00F018AE">
          <w:rPr>
            <w:b/>
            <w:i/>
            <w:iCs/>
            <w:lang w:val="en-US"/>
          </w:rPr>
          <w:t xml:space="preserve">-1: ADAES support for </w:t>
        </w:r>
      </w:ins>
      <w:ins w:id="69" w:author="auth2" w:date="2025-10-16T10:08:00Z">
        <w:r w:rsidR="00A45E6C" w:rsidRPr="00F018AE">
          <w:rPr>
            <w:b/>
            <w:i/>
            <w:iCs/>
            <w:lang w:val="en-US"/>
          </w:rPr>
          <w:t>AIMLE client</w:t>
        </w:r>
      </w:ins>
      <w:ins w:id="70" w:author="manos" w:date="2025-10-06T13:14:00Z">
        <w:r w:rsidRPr="00F018AE">
          <w:rPr>
            <w:b/>
            <w:i/>
            <w:iCs/>
            <w:lang w:val="en-US"/>
          </w:rPr>
          <w:t xml:space="preserve"> energy </w:t>
        </w:r>
        <w:r w:rsidRPr="00F018AE">
          <w:rPr>
            <w:b/>
            <w:i/>
            <w:iCs/>
          </w:rPr>
          <w:t>analytics</w:t>
        </w:r>
      </w:ins>
    </w:p>
    <w:p w14:paraId="6ACC796B" w14:textId="63073FAE" w:rsidR="00EB5CC8" w:rsidRPr="00F018AE" w:rsidRDefault="00EB5CC8" w:rsidP="00A93787">
      <w:pPr>
        <w:rPr>
          <w:ins w:id="71" w:author="manos" w:date="2025-10-06T13:14:00Z"/>
        </w:rPr>
      </w:pPr>
      <w:ins w:id="72" w:author="manos" w:date="2025-10-06T13:14:00Z">
        <w:r w:rsidRPr="00F018AE">
          <w:t>1.</w:t>
        </w:r>
        <w:r w:rsidRPr="00F018AE">
          <w:tab/>
          <w:t>The Consumer (AIMLE or VAL server) sends a</w:t>
        </w:r>
      </w:ins>
      <w:ins w:id="73" w:author="auth2" w:date="2025-10-16T10:08:00Z">
        <w:r w:rsidR="00A45E6C" w:rsidRPr="00F018AE">
          <w:t>n</w:t>
        </w:r>
      </w:ins>
      <w:ins w:id="74" w:author="manos" w:date="2025-10-06T13:14:00Z">
        <w:r w:rsidRPr="00F018AE">
          <w:t xml:space="preserve"> </w:t>
        </w:r>
      </w:ins>
      <w:ins w:id="75" w:author="auth2" w:date="2025-10-16T10:08:00Z">
        <w:r w:rsidR="00A45E6C" w:rsidRPr="00F018AE">
          <w:t>AIMLE client</w:t>
        </w:r>
      </w:ins>
      <w:ins w:id="76" w:author="manos" w:date="2025-10-06T13:14:00Z">
        <w:r w:rsidRPr="00F018AE">
          <w:t xml:space="preserve"> energy</w:t>
        </w:r>
      </w:ins>
      <w:ins w:id="77" w:author="auth" w:date="2025-10-15T08:58:00Z">
        <w:r w:rsidR="00D50FCE" w:rsidRPr="00F018AE">
          <w:t xml:space="preserve"> sustainability</w:t>
        </w:r>
      </w:ins>
      <w:ins w:id="78" w:author="manos" w:date="2025-10-06T13:14:00Z">
        <w:r w:rsidRPr="00F018AE">
          <w:t xml:space="preserve"> analytics request to ADAES to perform analytics on the </w:t>
        </w:r>
      </w:ins>
      <w:ins w:id="79" w:author="auth2" w:date="2025-10-16T10:08:00Z">
        <w:r w:rsidR="00A45E6C" w:rsidRPr="00F018AE">
          <w:t>AIMLE client</w:t>
        </w:r>
      </w:ins>
      <w:ins w:id="80" w:author="manos" w:date="2025-10-06T13:14:00Z">
        <w:r w:rsidRPr="00F018AE">
          <w:t xml:space="preserve"> Energy Consumption </w:t>
        </w:r>
      </w:ins>
      <w:ins w:id="81" w:author="auth" w:date="2025-10-15T08:59:00Z">
        <w:r w:rsidR="00D50FCE" w:rsidRPr="00F018AE">
          <w:t>who is expected to undertake an AIML task</w:t>
        </w:r>
      </w:ins>
      <w:ins w:id="82" w:author="manos" w:date="2025-10-06T13:14:00Z">
        <w:r w:rsidRPr="00F018AE">
          <w:t>, Event ID= “</w:t>
        </w:r>
      </w:ins>
      <w:ins w:id="83" w:author="auth2" w:date="2025-10-16T10:09:00Z">
        <w:r w:rsidR="00A45E6C" w:rsidRPr="00F018AE">
          <w:t>AIMLE client</w:t>
        </w:r>
      </w:ins>
      <w:ins w:id="84" w:author="manos" w:date="2025-10-06T13:14:00Z">
        <w:r w:rsidRPr="00F018AE">
          <w:t xml:space="preserve"> energy </w:t>
        </w:r>
      </w:ins>
      <w:ins w:id="85" w:author="auth" w:date="2025-10-15T09:00:00Z">
        <w:r w:rsidR="00D50FCE" w:rsidRPr="00F018AE">
          <w:t xml:space="preserve">sustainability </w:t>
        </w:r>
      </w:ins>
      <w:ins w:id="86" w:author="manos" w:date="2025-10-06T13:14:00Z">
        <w:r w:rsidRPr="00F018AE">
          <w:t>analytics”, for a given service area and a given time window. This request includes a VAL service ID or AIMLE service ID for which the analytics apply, as well as the consumer identifier and the analytics KPI. Such request can include a predicted or expected route of the VAL UE</w:t>
        </w:r>
      </w:ins>
      <w:ins w:id="87" w:author="#69-Rev1" w:date="2025-10-16T16:21:00Z">
        <w:r w:rsidR="00FE2E5D" w:rsidRPr="00F018AE">
          <w:t xml:space="preserve"> </w:t>
        </w:r>
        <w:r w:rsidR="00FE2E5D" w:rsidRPr="00F018AE">
          <w:rPr>
            <w:rFonts w:hint="eastAsia"/>
            <w:lang w:eastAsia="zh-CN"/>
          </w:rPr>
          <w:t>host</w:t>
        </w:r>
      </w:ins>
      <w:ins w:id="88" w:author="auth2" w:date="2025-10-16T10:32:00Z" w16du:dateUtc="2025-10-16T08:32:00Z">
        <w:r w:rsidR="00F018AE">
          <w:rPr>
            <w:lang w:eastAsia="zh-CN"/>
          </w:rPr>
          <w:t>ing</w:t>
        </w:r>
      </w:ins>
      <w:ins w:id="89" w:author="#69-Rev1" w:date="2025-10-16T16:21:00Z">
        <w:r w:rsidR="00FE2E5D" w:rsidRPr="00F018AE">
          <w:t xml:space="preserve"> the AIMLE client</w:t>
        </w:r>
      </w:ins>
      <w:ins w:id="90" w:author="manos" w:date="2025-10-06T13:14:00Z">
        <w:r w:rsidRPr="00F018AE">
          <w:t>, and the type of analytics requested. Th</w:t>
        </w:r>
      </w:ins>
      <w:ins w:id="91" w:author="manos" w:date="2025-10-06T16:28:00Z">
        <w:r w:rsidR="00C51725" w:rsidRPr="00F018AE">
          <w:t>e analytics</w:t>
        </w:r>
      </w:ins>
      <w:ins w:id="92" w:author="manos" w:date="2025-10-06T13:14:00Z">
        <w:r w:rsidRPr="00F018AE">
          <w:t xml:space="preserve"> type can be</w:t>
        </w:r>
      </w:ins>
      <w:ins w:id="93" w:author="manos" w:date="2025-10-06T16:29:00Z">
        <w:r w:rsidR="00A93787" w:rsidRPr="00F018AE">
          <w:t xml:space="preserve"> </w:t>
        </w:r>
      </w:ins>
      <w:ins w:id="94" w:author="manos" w:date="2025-10-06T13:14:00Z">
        <w:r w:rsidRPr="00F018AE">
          <w:t>requesting whether the energy consumption is sustainable for a given AIMLE service</w:t>
        </w:r>
      </w:ins>
      <w:ins w:id="95" w:author="auth2" w:date="2025-10-16T10:09:00Z">
        <w:r w:rsidR="00A45E6C" w:rsidRPr="00F018AE">
          <w:t>.</w:t>
        </w:r>
      </w:ins>
    </w:p>
    <w:p w14:paraId="415AED37" w14:textId="1BC9D35D" w:rsidR="00EB5CC8" w:rsidRPr="00F018AE" w:rsidRDefault="00EB5CC8" w:rsidP="00EB5CC8">
      <w:pPr>
        <w:rPr>
          <w:ins w:id="96" w:author="manos" w:date="2025-10-06T13:14:00Z"/>
        </w:rPr>
      </w:pPr>
      <w:ins w:id="97" w:author="manos" w:date="2025-10-06T13:14:00Z">
        <w:r w:rsidRPr="00F018AE">
          <w:t>Such request can also include a</w:t>
        </w:r>
      </w:ins>
      <w:ins w:id="98" w:author="auth" w:date="2025-10-15T09:01:00Z">
        <w:r w:rsidR="00D50FCE" w:rsidRPr="00F018AE">
          <w:t>n</w:t>
        </w:r>
      </w:ins>
      <w:ins w:id="99" w:author="manos" w:date="2025-10-06T13:14:00Z">
        <w:r w:rsidRPr="00F018AE">
          <w:t xml:space="preserve"> AI/ML task or operation or process (ML training or inference or FL task) for which the prediction/stats apply. </w:t>
        </w:r>
      </w:ins>
    </w:p>
    <w:p w14:paraId="584B2DD2" w14:textId="3DC1B3F0" w:rsidR="00EB5CC8" w:rsidRPr="00F018AE" w:rsidRDefault="00EB5CC8" w:rsidP="00EB5CC8">
      <w:pPr>
        <w:rPr>
          <w:ins w:id="100" w:author="manos" w:date="2025-10-06T13:14:00Z"/>
        </w:rPr>
      </w:pPr>
      <w:ins w:id="101" w:author="manos" w:date="2025-10-06T13:14:00Z">
        <w:r w:rsidRPr="00F018AE">
          <w:t>2.</w:t>
        </w:r>
        <w:r w:rsidRPr="00F018AE">
          <w:tab/>
          <w:t xml:space="preserve">The ADAES authorizes the </w:t>
        </w:r>
      </w:ins>
      <w:ins w:id="102" w:author="auth2" w:date="2025-10-16T10:10:00Z">
        <w:r w:rsidR="00A45E6C" w:rsidRPr="00F018AE">
          <w:t>consumer’s</w:t>
        </w:r>
      </w:ins>
      <w:ins w:id="103" w:author="manos" w:date="2025-10-06T13:14:00Z">
        <w:r w:rsidRPr="00F018AE">
          <w:t xml:space="preserve"> request.</w:t>
        </w:r>
      </w:ins>
    </w:p>
    <w:p w14:paraId="5729BF22" w14:textId="6D5039BB" w:rsidR="00EB5CC8" w:rsidRPr="00F018AE" w:rsidRDefault="00EB5CC8" w:rsidP="00EB5CC8">
      <w:pPr>
        <w:rPr>
          <w:ins w:id="104" w:author="manos" w:date="2025-10-06T13:14:00Z"/>
        </w:rPr>
      </w:pPr>
      <w:ins w:id="105" w:author="manos" w:date="2025-10-06T13:14:00Z">
        <w:r w:rsidRPr="00F018AE">
          <w:t>3.</w:t>
        </w:r>
        <w:r w:rsidRPr="00F018AE">
          <w:tab/>
          <w:t xml:space="preserve">The ADAES maps the </w:t>
        </w:r>
      </w:ins>
      <w:ins w:id="106" w:author="auth2" w:date="2025-10-16T10:10:00Z">
        <w:r w:rsidR="00A45E6C" w:rsidRPr="00F018AE">
          <w:t>AIMLE client</w:t>
        </w:r>
      </w:ins>
      <w:ins w:id="107" w:author="manos" w:date="2025-10-06T13:14:00Z">
        <w:r w:rsidRPr="00F018AE">
          <w:t xml:space="preserve"> energy analytics event ID to a list of data collection event identifiers, and a list of data producer IDs. Such mapping may be preconfigured by OAM or may be determined by ADAES based on the analytics event type/vertical type and/or data producer profile.</w:t>
        </w:r>
      </w:ins>
    </w:p>
    <w:p w14:paraId="77966021" w14:textId="77777777" w:rsidR="00EB5CC8" w:rsidRPr="00F018AE" w:rsidRDefault="00EB5CC8" w:rsidP="00EB5CC8">
      <w:pPr>
        <w:rPr>
          <w:ins w:id="108" w:author="manos" w:date="2025-10-06T13:14:00Z"/>
          <w:lang w:val="en-US"/>
        </w:rPr>
      </w:pPr>
      <w:ins w:id="109" w:author="manos" w:date="2025-10-06T13:14:00Z">
        <w:r w:rsidRPr="00F018AE">
          <w:rPr>
            <w:lang w:val="en-US"/>
          </w:rPr>
          <w:t>ADAES determines and maps the analytics event to the energy data to acquire and the data producers which can be functionalities in the target VAL UE(s) and/or data stored in A-ADRF.</w:t>
        </w:r>
      </w:ins>
    </w:p>
    <w:p w14:paraId="5EF2B797" w14:textId="527D9F5A" w:rsidR="00EB5CC8" w:rsidRPr="00F018AE" w:rsidRDefault="00EB5CC8" w:rsidP="00EB5CC8">
      <w:pPr>
        <w:rPr>
          <w:ins w:id="110" w:author="manos" w:date="2025-10-06T13:14:00Z"/>
          <w:lang w:val="en-US"/>
        </w:rPr>
      </w:pPr>
      <w:ins w:id="111" w:author="manos" w:date="2025-10-06T13:14:00Z">
        <w:r w:rsidRPr="00F018AE">
          <w:rPr>
            <w:lang w:val="en-US"/>
          </w:rPr>
          <w:t xml:space="preserve">Optionally, the ADAES (or A-ADRF) keeps </w:t>
        </w:r>
        <w:del w:id="112" w:author="#69-Rev1" w:date="2025-10-16T16:21:00Z">
          <w:r w:rsidRPr="00F018AE" w:rsidDel="00FE2E5D">
            <w:rPr>
              <w:lang w:val="en-US"/>
            </w:rPr>
            <w:delText xml:space="preserve">an Energy Profile per Data Source (at </w:delText>
          </w:r>
        </w:del>
      </w:ins>
      <w:ins w:id="113" w:author="auth2" w:date="2025-10-16T10:11:00Z">
        <w:del w:id="114" w:author="#69-Rev1" w:date="2025-10-16T16:21:00Z">
          <w:r w:rsidR="00A45E6C" w:rsidRPr="00F018AE" w:rsidDel="00FE2E5D">
            <w:rPr>
              <w:lang w:val="en-US"/>
            </w:rPr>
            <w:delText xml:space="preserve">VAL </w:delText>
          </w:r>
        </w:del>
      </w:ins>
      <w:ins w:id="115" w:author="manos" w:date="2025-10-06T13:14:00Z">
        <w:del w:id="116" w:author="#69-Rev1" w:date="2025-10-16T16:21:00Z">
          <w:r w:rsidRPr="00F018AE" w:rsidDel="00FE2E5D">
            <w:rPr>
              <w:lang w:val="en-US"/>
            </w:rPr>
            <w:delText xml:space="preserve">UE) or </w:delText>
          </w:r>
        </w:del>
        <w:r w:rsidRPr="00F018AE">
          <w:rPr>
            <w:lang w:val="en-US"/>
          </w:rPr>
          <w:t xml:space="preserve">per </w:t>
        </w:r>
      </w:ins>
      <w:ins w:id="117" w:author="auth2" w:date="2025-10-16T10:11:00Z">
        <w:r w:rsidR="00A45E6C" w:rsidRPr="00F018AE">
          <w:rPr>
            <w:lang w:val="en-US"/>
          </w:rPr>
          <w:t>AIMLE client</w:t>
        </w:r>
      </w:ins>
      <w:ins w:id="118" w:author="manos" w:date="2025-10-06T13:14:00Z">
        <w:r w:rsidRPr="00F018AE">
          <w:rPr>
            <w:lang w:val="en-US"/>
          </w:rPr>
          <w:t xml:space="preserve">. This energy profile keeps stats or energy rating of the </w:t>
        </w:r>
      </w:ins>
      <w:ins w:id="119" w:author="auth2" w:date="2025-10-16T10:11:00Z">
        <w:r w:rsidR="00A45E6C" w:rsidRPr="00F018AE">
          <w:rPr>
            <w:lang w:val="en-US"/>
          </w:rPr>
          <w:t>AIMLE client</w:t>
        </w:r>
      </w:ins>
      <w:ins w:id="120" w:author="manos" w:date="2025-10-06T13:14:00Z">
        <w:r w:rsidRPr="00F018AE">
          <w:rPr>
            <w:lang w:val="en-US"/>
          </w:rPr>
          <w:t xml:space="preserve"> or the data source in the UE (e.g. AI app) which can be used as a metric to identify whether the </w:t>
        </w:r>
      </w:ins>
      <w:ins w:id="121" w:author="auth2" w:date="2025-10-16T10:12:00Z">
        <w:r w:rsidR="00A45E6C" w:rsidRPr="00F018AE">
          <w:rPr>
            <w:lang w:val="en-US"/>
          </w:rPr>
          <w:t xml:space="preserve">AIMLE client at the VAL </w:t>
        </w:r>
      </w:ins>
      <w:ins w:id="122" w:author="manos" w:date="2025-10-06T13:14:00Z">
        <w:r w:rsidRPr="00F018AE">
          <w:rPr>
            <w:lang w:val="en-US"/>
          </w:rPr>
          <w:t>UE is energy demanding source; hence applicable or not to be considered as capable of undertaking an AI/ML task.</w:t>
        </w:r>
      </w:ins>
    </w:p>
    <w:p w14:paraId="207A0163" w14:textId="5B6C1669" w:rsidR="00EB5CC8" w:rsidRPr="00F018AE" w:rsidRDefault="00EB5CC8" w:rsidP="00EB5CC8">
      <w:pPr>
        <w:pStyle w:val="NO"/>
        <w:rPr>
          <w:ins w:id="123" w:author="manos" w:date="2025-10-06T13:14:00Z"/>
          <w:lang w:val="en-US"/>
        </w:rPr>
      </w:pPr>
      <w:ins w:id="124" w:author="manos" w:date="2025-10-06T13:14:00Z">
        <w:r w:rsidRPr="00F018AE">
          <w:rPr>
            <w:lang w:val="en-US"/>
          </w:rPr>
          <w:t xml:space="preserve">NOTE: If Energy Profile is used, this information may either be provided by the </w:t>
        </w:r>
      </w:ins>
      <w:ins w:id="125" w:author="auth2" w:date="2025-10-16T10:12:00Z">
        <w:r w:rsidR="00A45E6C" w:rsidRPr="00F018AE">
          <w:rPr>
            <w:lang w:val="en-US"/>
          </w:rPr>
          <w:t xml:space="preserve">VAL </w:t>
        </w:r>
      </w:ins>
      <w:ins w:id="126" w:author="manos" w:date="2025-10-06T13:14:00Z">
        <w:r w:rsidRPr="00F018AE">
          <w:rPr>
            <w:lang w:val="en-US"/>
          </w:rPr>
          <w:t>UE (or the VAL server) as part of the energy data or can be quantified at the ADAES.</w:t>
        </w:r>
      </w:ins>
    </w:p>
    <w:p w14:paraId="0393EB2A" w14:textId="3EDF2FE4" w:rsidR="00EB5CC8" w:rsidRPr="00F018AE" w:rsidRDefault="00EB5CC8" w:rsidP="00EB5CC8">
      <w:pPr>
        <w:rPr>
          <w:ins w:id="127" w:author="auth" w:date="2025-10-15T09:06:00Z"/>
        </w:rPr>
      </w:pPr>
      <w:ins w:id="128" w:author="manos" w:date="2025-10-06T13:14:00Z">
        <w:r w:rsidRPr="00F018AE">
          <w:t>4a.</w:t>
        </w:r>
        <w:r w:rsidRPr="00F018AE">
          <w:tab/>
          <w:t xml:space="preserve">The ADAES requests and receives from the VAL UE(s) of interest energy data using the </w:t>
        </w:r>
      </w:ins>
      <w:ins w:id="129" w:author="auth2" w:date="2025-10-16T10:12:00Z">
        <w:r w:rsidR="00A45E6C" w:rsidRPr="00F018AE">
          <w:t>AIMLE client</w:t>
        </w:r>
      </w:ins>
      <w:ins w:id="130" w:author="manos" w:date="2025-10-06T13:14:00Z">
        <w:r w:rsidRPr="00F018AE">
          <w:t xml:space="preserve"> Energy Data Collection API. Such Energy data collection can include</w:t>
        </w:r>
      </w:ins>
      <w:ins w:id="131" w:author="auth" w:date="2025-10-15T09:04:00Z">
        <w:r w:rsidR="003F5A36" w:rsidRPr="00F018AE">
          <w:t xml:space="preserve"> measurements or stats on </w:t>
        </w:r>
      </w:ins>
      <w:ins w:id="132" w:author="auth" w:date="2025-10-15T09:05:00Z">
        <w:r w:rsidR="003F5A36" w:rsidRPr="00F018AE">
          <w:t>the</w:t>
        </w:r>
      </w:ins>
      <w:ins w:id="133" w:author="auth" w:date="2025-10-15T09:04:00Z">
        <w:r w:rsidR="003F5A36" w:rsidRPr="00F018AE">
          <w:t xml:space="preserve"> </w:t>
        </w:r>
      </w:ins>
      <w:ins w:id="134" w:author="auth" w:date="2025-10-15T09:05:00Z">
        <w:r w:rsidR="003F5A36" w:rsidRPr="00F018AE">
          <w:t xml:space="preserve">energy consumption per </w:t>
        </w:r>
      </w:ins>
      <w:ins w:id="135" w:author="auth" w:date="2025-10-15T09:04:00Z">
        <w:r w:rsidR="003F5A36" w:rsidRPr="00F018AE">
          <w:t>AIMLE client</w:t>
        </w:r>
      </w:ins>
      <w:ins w:id="136" w:author="auth" w:date="2025-10-15T09:06:00Z">
        <w:r w:rsidR="003F5A36" w:rsidRPr="00F018AE">
          <w:t>.</w:t>
        </w:r>
      </w:ins>
    </w:p>
    <w:p w14:paraId="114898F0" w14:textId="4ACEFDF8" w:rsidR="003F5A36" w:rsidRPr="00F018AE" w:rsidRDefault="003F5A36" w:rsidP="003F5A36">
      <w:pPr>
        <w:pStyle w:val="EditorsNote"/>
        <w:rPr>
          <w:ins w:id="137" w:author="manos" w:date="2025-10-06T13:14:00Z"/>
        </w:rPr>
      </w:pPr>
      <w:ins w:id="138" w:author="auth" w:date="2025-10-15T09:06:00Z">
        <w:r w:rsidRPr="00F018AE">
          <w:t xml:space="preserve">Editor’s Note: </w:t>
        </w:r>
      </w:ins>
      <w:ins w:id="139" w:author="auth" w:date="2025-10-15T09:07:00Z">
        <w:r w:rsidRPr="00F018AE">
          <w:t>Further details on the energy data collection from the VAL UE is</w:t>
        </w:r>
      </w:ins>
      <w:ins w:id="140" w:author="auth" w:date="2025-10-15T09:06:00Z">
        <w:r w:rsidRPr="00F018AE">
          <w:t xml:space="preserve"> </w:t>
        </w:r>
      </w:ins>
      <w:ins w:id="141" w:author="auth" w:date="2025-10-15T09:07:00Z">
        <w:r w:rsidRPr="00F018AE">
          <w:t>FFS.</w:t>
        </w:r>
      </w:ins>
    </w:p>
    <w:p w14:paraId="701755C2" w14:textId="0DEF55EA" w:rsidR="00EB5CC8" w:rsidRPr="00F018AE" w:rsidRDefault="00EB5CC8" w:rsidP="00EB5CC8">
      <w:pPr>
        <w:rPr>
          <w:ins w:id="142" w:author="manos" w:date="2025-10-06T13:14:00Z"/>
        </w:rPr>
      </w:pPr>
      <w:ins w:id="143" w:author="manos" w:date="2025-10-06T13:14:00Z">
        <w:r w:rsidRPr="00F018AE">
          <w:t>4b.</w:t>
        </w:r>
        <w:r w:rsidRPr="00F018AE">
          <w:tab/>
          <w:t>In addition, or complementary</w:t>
        </w:r>
      </w:ins>
      <w:r w:rsidR="00C51725" w:rsidRPr="00F018AE">
        <w:t xml:space="preserve"> </w:t>
      </w:r>
      <w:ins w:id="144" w:author="manos" w:date="2025-10-06T13:14:00Z">
        <w:r w:rsidRPr="00F018AE">
          <w:t xml:space="preserve">to </w:t>
        </w:r>
      </w:ins>
      <w:ins w:id="145" w:author="auth2" w:date="2025-10-16T10:13:00Z">
        <w:r w:rsidR="00A45E6C" w:rsidRPr="00F018AE">
          <w:t>AIMLE client</w:t>
        </w:r>
      </w:ins>
      <w:ins w:id="146" w:author="manos" w:date="2025-10-06T13:14:00Z">
        <w:r w:rsidRPr="00F018AE">
          <w:t xml:space="preserve"> energy data collection, the ADAES may also request and receive from the ADAEC of the UE, performance </w:t>
        </w:r>
      </w:ins>
      <w:ins w:id="147" w:author="auth" w:date="2025-10-15T09:04:00Z">
        <w:r w:rsidR="003F5A36" w:rsidRPr="00F018AE">
          <w:t>statistics</w:t>
        </w:r>
      </w:ins>
      <w:ins w:id="148" w:author="manos" w:date="2025-10-06T13:14:00Z">
        <w:r w:rsidRPr="00F018AE">
          <w:t xml:space="preserve"> related to the</w:t>
        </w:r>
      </w:ins>
      <w:ins w:id="149" w:author="auth2" w:date="2025-10-16T10:32:00Z" w16du:dateUtc="2025-10-16T08:32:00Z">
        <w:r w:rsidR="00F018AE">
          <w:t xml:space="preserve"> </w:t>
        </w:r>
      </w:ins>
      <w:ins w:id="150" w:author="manos" w:date="2025-10-06T13:14:00Z">
        <w:del w:id="151" w:author="#69-Rev1" w:date="2025-10-16T16:25:00Z">
          <w:r w:rsidRPr="00F018AE" w:rsidDel="00FE2E5D">
            <w:delText xml:space="preserve"> </w:delText>
          </w:r>
        </w:del>
      </w:ins>
      <w:ins w:id="152" w:author="auth" w:date="2025-10-15T09:05:00Z">
        <w:del w:id="153" w:author="#69-Rev1" w:date="2025-10-16T16:25:00Z">
          <w:r w:rsidR="003F5A36" w:rsidRPr="00F018AE" w:rsidDel="00FE2E5D">
            <w:delText xml:space="preserve">VAL </w:delText>
          </w:r>
        </w:del>
      </w:ins>
      <w:ins w:id="154" w:author="manos" w:date="2025-10-06T13:14:00Z">
        <w:del w:id="155" w:author="#69-Rev1" w:date="2025-10-16T16:25:00Z">
          <w:r w:rsidRPr="00F018AE" w:rsidDel="00FE2E5D">
            <w:delText>UE to Server</w:delText>
          </w:r>
        </w:del>
      </w:ins>
      <w:ins w:id="156" w:author="#69-Rev1" w:date="2025-10-16T16:25:00Z">
        <w:r w:rsidR="00FE2E5D" w:rsidRPr="00F018AE">
          <w:t>application layer or enabler layer</w:t>
        </w:r>
      </w:ins>
      <w:ins w:id="157" w:author="manos" w:date="2025-10-06T13:14:00Z">
        <w:r w:rsidRPr="00F018AE">
          <w:t xml:space="preserve"> sessions (based on existing ADAE capabilities</w:t>
        </w:r>
      </w:ins>
      <w:ins w:id="158" w:author="auth" w:date="2025-10-15T09:05:00Z">
        <w:r w:rsidR="003F5A36" w:rsidRPr="00F018AE">
          <w:t xml:space="preserve"> on VAL session analytics</w:t>
        </w:r>
      </w:ins>
      <w:ins w:id="159" w:author="manos" w:date="2025-10-06T13:14:00Z">
        <w:r w:rsidRPr="00F018AE">
          <w:t>).</w:t>
        </w:r>
      </w:ins>
    </w:p>
    <w:p w14:paraId="4A41F6E7" w14:textId="01ED369C" w:rsidR="00EB5CC8" w:rsidRPr="00F018AE" w:rsidRDefault="00EB5CC8" w:rsidP="00EB5CC8">
      <w:pPr>
        <w:rPr>
          <w:ins w:id="160" w:author="manos" w:date="2025-10-06T13:14:00Z"/>
        </w:rPr>
      </w:pPr>
      <w:ins w:id="161" w:author="manos" w:date="2025-10-06T13:14:00Z">
        <w:r w:rsidRPr="00F018AE">
          <w:lastRenderedPageBreak/>
          <w:t>5.</w:t>
        </w:r>
        <w:r w:rsidRPr="00F018AE">
          <w:tab/>
          <w:t xml:space="preserve">The ADAES calculates the expected </w:t>
        </w:r>
      </w:ins>
      <w:ins w:id="162" w:author="auth2" w:date="2025-10-16T10:13:00Z">
        <w:r w:rsidR="00A45E6C" w:rsidRPr="00F018AE">
          <w:t>AIMLE client</w:t>
        </w:r>
      </w:ins>
      <w:ins w:id="163" w:author="manos" w:date="2025-10-06T13:14:00Z">
        <w:r w:rsidRPr="00F018AE">
          <w:t xml:space="preserve"> energy consumption based on the received energy/ performance data in step </w:t>
        </w:r>
      </w:ins>
      <w:ins w:id="164" w:author="auth2" w:date="2025-10-16T10:14:00Z">
        <w:r w:rsidR="00A45E6C" w:rsidRPr="00F018AE">
          <w:t>4</w:t>
        </w:r>
      </w:ins>
      <w:ins w:id="165" w:author="manos" w:date="2025-10-06T13:14:00Z">
        <w:r w:rsidRPr="00F018AE">
          <w:t xml:space="preserve">, based on the request. </w:t>
        </w:r>
      </w:ins>
    </w:p>
    <w:p w14:paraId="101140CF" w14:textId="0E42CFA7" w:rsidR="00EB5CC8" w:rsidRPr="00F018AE" w:rsidRDefault="00EB5CC8" w:rsidP="003F5A36">
      <w:pPr>
        <w:rPr>
          <w:ins w:id="166" w:author="manos" w:date="2025-10-06T13:14:00Z"/>
        </w:rPr>
      </w:pPr>
      <w:ins w:id="167" w:author="manos" w:date="2025-10-06T13:14:00Z">
        <w:r w:rsidRPr="00F018AE">
          <w:t>6.</w:t>
        </w:r>
        <w:r w:rsidRPr="00F018AE">
          <w:tab/>
          <w:t xml:space="preserve">The ADAES obtains the corresponding trained ML model based on procedure in 3GPP TS 23.482 clause 8.3.2 and performs analytics to derive the predicted UE energy consumption sustainability at the target area and time horizon.  </w:t>
        </w:r>
      </w:ins>
    </w:p>
    <w:p w14:paraId="4DB8BB41" w14:textId="5AE67D28" w:rsidR="003F5A36" w:rsidRPr="00F018AE" w:rsidRDefault="00EB5CC8" w:rsidP="003F5A36">
      <w:pPr>
        <w:rPr>
          <w:ins w:id="168" w:author="auth" w:date="2025-10-15T09:11:00Z"/>
        </w:rPr>
      </w:pPr>
      <w:ins w:id="169" w:author="manos" w:date="2025-10-06T13:14:00Z">
        <w:r w:rsidRPr="00F018AE">
          <w:t>7.</w:t>
        </w:r>
        <w:r w:rsidRPr="00F018AE">
          <w:tab/>
          <w:t xml:space="preserve">The ADAES sends the analytics output via the </w:t>
        </w:r>
      </w:ins>
      <w:ins w:id="170" w:author="auth2" w:date="2025-10-16T10:14:00Z">
        <w:r w:rsidR="00A45E6C" w:rsidRPr="00F018AE">
          <w:t>AIMLE client</w:t>
        </w:r>
      </w:ins>
      <w:ins w:id="171" w:author="manos" w:date="2025-10-06T13:14:00Z">
        <w:r w:rsidRPr="00F018AE">
          <w:t xml:space="preserve"> energy </w:t>
        </w:r>
      </w:ins>
      <w:ins w:id="172" w:author="auth" w:date="2025-10-15T09:11:00Z">
        <w:r w:rsidR="003F5A36" w:rsidRPr="00F018AE">
          <w:t xml:space="preserve">sustainability </w:t>
        </w:r>
      </w:ins>
      <w:ins w:id="173" w:author="manos" w:date="2025-10-06T13:14:00Z">
        <w:r w:rsidRPr="00F018AE">
          <w:t xml:space="preserve">analytics API to the consumer (VAL or AIMLE server) as analytics response with the analytics output data (based on the type of analytics in the request). </w:t>
        </w:r>
      </w:ins>
      <w:ins w:id="174" w:author="auth" w:date="2025-10-15T09:11:00Z">
        <w:r w:rsidR="003F5A36" w:rsidRPr="00F018AE">
          <w:t xml:space="preserve">The analytics output </w:t>
        </w:r>
      </w:ins>
      <w:ins w:id="175" w:author="auth" w:date="2025-10-15T09:12:00Z">
        <w:r w:rsidR="003F5A36" w:rsidRPr="00F018AE">
          <w:t>may</w:t>
        </w:r>
      </w:ins>
      <w:ins w:id="176" w:author="auth" w:date="2025-10-15T09:11:00Z">
        <w:r w:rsidR="003F5A36" w:rsidRPr="00F018AE">
          <w:t xml:space="preserve"> include:</w:t>
        </w:r>
      </w:ins>
    </w:p>
    <w:p w14:paraId="7DB010E6" w14:textId="65AC5F87" w:rsidR="003F5A36" w:rsidRPr="00F018AE" w:rsidRDefault="003F5A36" w:rsidP="003F5A36">
      <w:pPr>
        <w:pStyle w:val="ListParagraph"/>
        <w:numPr>
          <w:ilvl w:val="0"/>
          <w:numId w:val="4"/>
        </w:numPr>
        <w:rPr>
          <w:ins w:id="177" w:author="auth" w:date="2025-10-15T09:11:00Z"/>
        </w:rPr>
      </w:pPr>
      <w:ins w:id="178" w:author="auth" w:date="2025-10-15T09:11:00Z">
        <w:r w:rsidRPr="00F018AE">
          <w:t>identification on whether the energy consumption is sustainable for a given VAL or AIMLE service, where this service can be an AI/ML service</w:t>
        </w:r>
      </w:ins>
    </w:p>
    <w:p w14:paraId="079A1B3A" w14:textId="4868A8F1" w:rsidR="00075794" w:rsidRPr="00F018AE" w:rsidRDefault="003F5A36" w:rsidP="003F5A36">
      <w:pPr>
        <w:pStyle w:val="ListParagraph"/>
        <w:numPr>
          <w:ilvl w:val="0"/>
          <w:numId w:val="4"/>
        </w:numPr>
        <w:rPr>
          <w:ins w:id="179" w:author="manos" w:date="2025-10-06T16:31:00Z"/>
        </w:rPr>
      </w:pPr>
      <w:ins w:id="180" w:author="auth" w:date="2025-10-15T09:11:00Z">
        <w:r w:rsidRPr="00F018AE">
          <w:t xml:space="preserve">a recommendation on whether the </w:t>
        </w:r>
      </w:ins>
      <w:ins w:id="181" w:author="auth2" w:date="2025-10-16T10:14:00Z">
        <w:r w:rsidR="00A45E6C" w:rsidRPr="00F018AE">
          <w:t>AIMLE client</w:t>
        </w:r>
      </w:ins>
      <w:ins w:id="182" w:author="auth" w:date="2025-10-15T09:11:00Z">
        <w:r w:rsidRPr="00F018AE">
          <w:t xml:space="preserve"> is applicable or suitable for the AI/ML task based on the energy prediction or sustainability indicator.</w:t>
        </w:r>
      </w:ins>
    </w:p>
    <w:p w14:paraId="00F000B2" w14:textId="1B6EE028" w:rsidR="00EB5CC8" w:rsidRPr="00F018AE" w:rsidRDefault="00EB5CC8" w:rsidP="00EB5CC8">
      <w:pPr>
        <w:rPr>
          <w:ins w:id="183" w:author="manos" w:date="2025-10-06T13:14:00Z"/>
        </w:rPr>
      </w:pPr>
      <w:ins w:id="184" w:author="manos" w:date="2025-10-06T13:14:00Z">
        <w:r w:rsidRPr="00F018AE">
          <w:t>The ADAES and/or the AIMLE (as consumer) may also store the energy data and/or analytics to a repository being A-ADRF or ML repository (if this applies to an ML task)</w:t>
        </w:r>
      </w:ins>
      <w:ins w:id="185" w:author="manos" w:date="2025-10-06T16:28:00Z">
        <w:r w:rsidR="00C51725" w:rsidRPr="00F018AE">
          <w:t>.</w:t>
        </w:r>
      </w:ins>
    </w:p>
    <w:p w14:paraId="125768AF" w14:textId="4F05505E" w:rsidR="00EB5CC8" w:rsidRPr="00F018AE" w:rsidRDefault="00EB5CC8" w:rsidP="00EB5CC8">
      <w:pPr>
        <w:rPr>
          <w:ins w:id="186" w:author="manos" w:date="2025-10-06T13:14:00Z"/>
        </w:rPr>
      </w:pPr>
      <w:ins w:id="187" w:author="manos" w:date="2025-10-06T13:14:00Z">
        <w:r w:rsidRPr="00F018AE">
          <w:t>Based on </w:t>
        </w:r>
      </w:ins>
      <w:ins w:id="188" w:author="manos" w:date="2025-10-06T16:30:00Z">
        <w:r w:rsidR="00C34254" w:rsidRPr="00F018AE">
          <w:t xml:space="preserve">step </w:t>
        </w:r>
      </w:ins>
      <w:ins w:id="189" w:author="auth" w:date="2025-10-15T09:13:00Z">
        <w:r w:rsidR="008E127E" w:rsidRPr="00F018AE">
          <w:t>7</w:t>
        </w:r>
      </w:ins>
      <w:ins w:id="190" w:author="manos" w:date="2025-10-06T13:14:00Z">
        <w:r w:rsidRPr="00F018AE">
          <w:t xml:space="preserve">, the consumer (AIMLE or VAL server) can use these analytics as input to trigger the pro-active selection or re-selection or removal of the </w:t>
        </w:r>
      </w:ins>
      <w:ins w:id="191" w:author="auth2" w:date="2025-10-16T10:15:00Z">
        <w:r w:rsidR="00A45E6C" w:rsidRPr="00F018AE">
          <w:t>AIMLE client</w:t>
        </w:r>
      </w:ins>
      <w:ins w:id="192" w:author="manos" w:date="2025-10-06T13:14:00Z">
        <w:r w:rsidRPr="00F018AE">
          <w:t xml:space="preserve"> from the list of UEs which are capable of undertaking an AI/ML process/task/operation, given the energy factor.</w:t>
        </w:r>
      </w:ins>
    </w:p>
    <w:p w14:paraId="3E57C802" w14:textId="77777777" w:rsidR="00EB5CC8" w:rsidRPr="00F018AE" w:rsidRDefault="00EB5CC8" w:rsidP="00EB5CC8">
      <w:pPr>
        <w:pStyle w:val="Heading3"/>
        <w:rPr>
          <w:ins w:id="193" w:author="manos" w:date="2025-10-06T13:14:00Z"/>
        </w:rPr>
      </w:pPr>
      <w:bookmarkStart w:id="194" w:name="_Toc207622935"/>
      <w:bookmarkStart w:id="195" w:name="_Toc207623100"/>
      <w:bookmarkStart w:id="196" w:name="_Toc207722309"/>
      <w:bookmarkStart w:id="197" w:name="_Toc207722349"/>
      <w:bookmarkStart w:id="198" w:name="_Toc207728470"/>
      <w:bookmarkStart w:id="199" w:name="_Toc207729989"/>
      <w:bookmarkStart w:id="200" w:name="_Toc207807983"/>
      <w:ins w:id="201" w:author="manos" w:date="2025-10-06T13:14:00Z">
        <w:r w:rsidRPr="00F018AE">
          <w:t>6.</w:t>
        </w:r>
        <w:r w:rsidRPr="00F018AE">
          <w:rPr>
            <w:lang w:eastAsia="zh-CN"/>
          </w:rPr>
          <w:t>x</w:t>
        </w:r>
        <w:r w:rsidRPr="00F018AE">
          <w:t>.</w:t>
        </w:r>
        <w:r w:rsidRPr="00F018AE">
          <w:rPr>
            <w:lang w:eastAsia="zh-CN"/>
          </w:rPr>
          <w:t>2</w:t>
        </w:r>
        <w:r w:rsidRPr="00F018AE">
          <w:tab/>
        </w:r>
        <w:r w:rsidRPr="00F018AE">
          <w:rPr>
            <w:lang w:eastAsia="zh-CN"/>
          </w:rPr>
          <w:t>Architecture impacts</w:t>
        </w:r>
        <w:bookmarkEnd w:id="194"/>
        <w:bookmarkEnd w:id="195"/>
        <w:bookmarkEnd w:id="196"/>
        <w:bookmarkEnd w:id="197"/>
        <w:bookmarkEnd w:id="198"/>
        <w:bookmarkEnd w:id="199"/>
        <w:bookmarkEnd w:id="200"/>
      </w:ins>
    </w:p>
    <w:p w14:paraId="48A0D02D" w14:textId="77777777" w:rsidR="00EB5CC8" w:rsidRPr="00F018AE" w:rsidRDefault="00EB5CC8" w:rsidP="00EB5CC8">
      <w:pPr>
        <w:rPr>
          <w:ins w:id="202" w:author="manos" w:date="2025-10-06T13:14:00Z"/>
          <w:i/>
          <w:color w:val="0000FF"/>
          <w:lang w:eastAsia="ja-JP"/>
        </w:rPr>
      </w:pPr>
      <w:ins w:id="203" w:author="manos" w:date="2025-10-06T13:14:00Z">
        <w:r w:rsidRPr="00F018AE">
          <w:rPr>
            <w:i/>
            <w:color w:val="0000FF"/>
            <w:lang w:eastAsia="ja-JP"/>
          </w:rPr>
          <w:t>This clause will provide the architecture impacts of the solution and possible new SA6 capabilities and interfaces.</w:t>
        </w:r>
      </w:ins>
    </w:p>
    <w:p w14:paraId="5C5F2F9A" w14:textId="77777777" w:rsidR="00EB5CC8" w:rsidRPr="00F018AE" w:rsidRDefault="00EB5CC8" w:rsidP="00EB5CC8">
      <w:pPr>
        <w:pStyle w:val="Heading3"/>
        <w:rPr>
          <w:ins w:id="204" w:author="manos" w:date="2025-10-06T13:14:00Z"/>
        </w:rPr>
      </w:pPr>
      <w:bookmarkStart w:id="205" w:name="_Toc532993748"/>
      <w:bookmarkStart w:id="206" w:name="_Toc78314761"/>
      <w:bookmarkStart w:id="207" w:name="_Toc207622936"/>
      <w:bookmarkStart w:id="208" w:name="_Toc207623101"/>
      <w:bookmarkStart w:id="209" w:name="_Toc207722310"/>
      <w:bookmarkStart w:id="210" w:name="_Toc207722350"/>
      <w:bookmarkStart w:id="211" w:name="_Toc207728471"/>
      <w:bookmarkStart w:id="212" w:name="_Toc207729990"/>
      <w:bookmarkStart w:id="213" w:name="_Toc207807984"/>
      <w:ins w:id="214" w:author="manos" w:date="2025-10-06T13:14:00Z">
        <w:r w:rsidRPr="00F018AE">
          <w:t>6.</w:t>
        </w:r>
        <w:r w:rsidRPr="00F018AE">
          <w:rPr>
            <w:lang w:eastAsia="zh-CN"/>
          </w:rPr>
          <w:t>x</w:t>
        </w:r>
        <w:r w:rsidRPr="00F018AE">
          <w:t>.</w:t>
        </w:r>
        <w:r w:rsidRPr="00F018AE">
          <w:rPr>
            <w:lang w:eastAsia="zh-CN"/>
          </w:rPr>
          <w:t>3</w:t>
        </w:r>
        <w:r w:rsidRPr="00F018AE">
          <w:tab/>
        </w:r>
        <w:r w:rsidRPr="00F018AE">
          <w:rPr>
            <w:lang w:eastAsia="zh-CN"/>
          </w:rPr>
          <w:t>Solution e</w:t>
        </w:r>
        <w:r w:rsidRPr="00F018AE">
          <w:t>valuation</w:t>
        </w:r>
        <w:bookmarkEnd w:id="205"/>
        <w:bookmarkEnd w:id="206"/>
        <w:bookmarkEnd w:id="207"/>
        <w:bookmarkEnd w:id="208"/>
        <w:bookmarkEnd w:id="209"/>
        <w:bookmarkEnd w:id="210"/>
        <w:bookmarkEnd w:id="211"/>
        <w:bookmarkEnd w:id="212"/>
        <w:bookmarkEnd w:id="213"/>
      </w:ins>
    </w:p>
    <w:p w14:paraId="4AB21E4E" w14:textId="77777777" w:rsidR="00EB5CC8" w:rsidRPr="00F018AE" w:rsidRDefault="00EB5CC8" w:rsidP="00EB5CC8">
      <w:pPr>
        <w:pStyle w:val="Guidance"/>
        <w:rPr>
          <w:ins w:id="215" w:author="manos" w:date="2025-10-06T13:14:00Z"/>
          <w:lang w:eastAsia="zh-CN"/>
        </w:rPr>
      </w:pPr>
      <w:ins w:id="216" w:author="manos" w:date="2025-10-06T13:14:00Z">
        <w:r w:rsidRPr="00F018AE">
          <w:rPr>
            <w:lang w:eastAsia="ja-JP"/>
          </w:rPr>
          <w:t>This clause will provide an evaluation of the solution.</w:t>
        </w:r>
        <w:r w:rsidRPr="00F018AE">
          <w:rPr>
            <w:lang w:eastAsia="zh-CN"/>
          </w:rPr>
          <w:t xml:space="preserve"> The evaluation should include the descriptions of the impacts to existing architectures.</w:t>
        </w:r>
      </w:ins>
    </w:p>
    <w:p w14:paraId="7D43290E" w14:textId="77777777" w:rsidR="00C21836" w:rsidRPr="00F018AE"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018AE">
        <w:rPr>
          <w:rFonts w:ascii="Arial" w:hAnsi="Arial" w:cs="Arial"/>
          <w:noProof/>
          <w:color w:val="0000FF"/>
          <w:sz w:val="28"/>
          <w:szCs w:val="28"/>
          <w:lang w:val="en-US"/>
        </w:rPr>
        <w:t>* * * Next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F5E8D" w14:textId="77777777" w:rsidR="00EF2BA9" w:rsidRDefault="00EF2BA9">
      <w:r>
        <w:separator/>
      </w:r>
    </w:p>
  </w:endnote>
  <w:endnote w:type="continuationSeparator" w:id="0">
    <w:p w14:paraId="47111249" w14:textId="77777777" w:rsidR="00EF2BA9" w:rsidRDefault="00EF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830E0" w14:textId="77777777" w:rsidR="00EF2BA9" w:rsidRDefault="00EF2BA9">
      <w:r>
        <w:separator/>
      </w:r>
    </w:p>
  </w:footnote>
  <w:footnote w:type="continuationSeparator" w:id="0">
    <w:p w14:paraId="7823B146" w14:textId="77777777" w:rsidR="00EF2BA9" w:rsidRDefault="00EF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D1179"/>
    <w:multiLevelType w:val="hybridMultilevel"/>
    <w:tmpl w:val="F4003F9E"/>
    <w:lvl w:ilvl="0" w:tplc="65F24AB8">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A9D776D"/>
    <w:multiLevelType w:val="hybridMultilevel"/>
    <w:tmpl w:val="ABB019A8"/>
    <w:lvl w:ilvl="0" w:tplc="AD087716">
      <w:numFmt w:val="bullet"/>
      <w:lvlText w:val="-"/>
      <w:lvlJc w:val="left"/>
      <w:pPr>
        <w:ind w:left="1440" w:hanging="360"/>
      </w:pPr>
      <w:rPr>
        <w:rFonts w:ascii="Arial" w:eastAsia="SimSu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49D7157"/>
    <w:multiLevelType w:val="hybridMultilevel"/>
    <w:tmpl w:val="AAB42D48"/>
    <w:lvl w:ilvl="0" w:tplc="0BDC43F0">
      <w:numFmt w:val="bullet"/>
      <w:lvlText w:val=""/>
      <w:lvlJc w:val="left"/>
      <w:pPr>
        <w:ind w:left="1080" w:hanging="360"/>
      </w:pPr>
      <w:rPr>
        <w:rFonts w:ascii="Symbol" w:eastAsia="Times New Roman" w:hAnsi="Symbol"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315376797">
    <w:abstractNumId w:val="2"/>
  </w:num>
  <w:num w:numId="2" w16cid:durableId="414791469">
    <w:abstractNumId w:val="1"/>
  </w:num>
  <w:num w:numId="3" w16cid:durableId="1544438369">
    <w:abstractNumId w:val="3"/>
  </w:num>
  <w:num w:numId="4" w16cid:durableId="17039440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os">
    <w15:presenceInfo w15:providerId="None" w15:userId="manos"/>
  </w15:person>
  <w15:person w15:author="auth2">
    <w15:presenceInfo w15:providerId="None" w15:userId="auth2"/>
  </w15:person>
  <w15:person w15:author="auth">
    <w15:presenceInfo w15:providerId="None" w15:userId="auth"/>
  </w15:person>
  <w15:person w15:author="#69-Rev1">
    <w15:presenceInfo w15:providerId="None" w15:userId="#69-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588A"/>
    <w:rsid w:val="00062A46"/>
    <w:rsid w:val="00072D44"/>
    <w:rsid w:val="00075794"/>
    <w:rsid w:val="00091508"/>
    <w:rsid w:val="000928D3"/>
    <w:rsid w:val="00093135"/>
    <w:rsid w:val="000A1C77"/>
    <w:rsid w:val="000A52CF"/>
    <w:rsid w:val="000A5BBF"/>
    <w:rsid w:val="000B6310"/>
    <w:rsid w:val="000C6598"/>
    <w:rsid w:val="000F6126"/>
    <w:rsid w:val="000F73CB"/>
    <w:rsid w:val="000F76CD"/>
    <w:rsid w:val="001030D7"/>
    <w:rsid w:val="00107AAB"/>
    <w:rsid w:val="0012798E"/>
    <w:rsid w:val="0013504C"/>
    <w:rsid w:val="00135915"/>
    <w:rsid w:val="001526CE"/>
    <w:rsid w:val="001553AD"/>
    <w:rsid w:val="0015571C"/>
    <w:rsid w:val="00156707"/>
    <w:rsid w:val="001824A2"/>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59CC"/>
    <w:rsid w:val="002954CB"/>
    <w:rsid w:val="00297FD0"/>
    <w:rsid w:val="002A412E"/>
    <w:rsid w:val="002B1F0E"/>
    <w:rsid w:val="002B38EA"/>
    <w:rsid w:val="002C7EBF"/>
    <w:rsid w:val="002D16C0"/>
    <w:rsid w:val="00304029"/>
    <w:rsid w:val="00307245"/>
    <w:rsid w:val="003131B7"/>
    <w:rsid w:val="00332BBF"/>
    <w:rsid w:val="00347CAD"/>
    <w:rsid w:val="0035086D"/>
    <w:rsid w:val="003557C6"/>
    <w:rsid w:val="00370766"/>
    <w:rsid w:val="003765CD"/>
    <w:rsid w:val="003A32CB"/>
    <w:rsid w:val="003B4475"/>
    <w:rsid w:val="003C08DA"/>
    <w:rsid w:val="003D7544"/>
    <w:rsid w:val="003E29EF"/>
    <w:rsid w:val="003F00E8"/>
    <w:rsid w:val="003F5A36"/>
    <w:rsid w:val="00400063"/>
    <w:rsid w:val="00406BBF"/>
    <w:rsid w:val="004103EB"/>
    <w:rsid w:val="004120CD"/>
    <w:rsid w:val="00416A5C"/>
    <w:rsid w:val="00417430"/>
    <w:rsid w:val="00424B44"/>
    <w:rsid w:val="00425A80"/>
    <w:rsid w:val="00436BAB"/>
    <w:rsid w:val="00443BB8"/>
    <w:rsid w:val="00445737"/>
    <w:rsid w:val="004543B0"/>
    <w:rsid w:val="00455874"/>
    <w:rsid w:val="0045594B"/>
    <w:rsid w:val="0046589F"/>
    <w:rsid w:val="004668DF"/>
    <w:rsid w:val="00480CFB"/>
    <w:rsid w:val="004818B1"/>
    <w:rsid w:val="00485746"/>
    <w:rsid w:val="00486FED"/>
    <w:rsid w:val="0049014B"/>
    <w:rsid w:val="00491579"/>
    <w:rsid w:val="0049211E"/>
    <w:rsid w:val="0049670D"/>
    <w:rsid w:val="004A1BB0"/>
    <w:rsid w:val="004A6CE2"/>
    <w:rsid w:val="004B2E9C"/>
    <w:rsid w:val="004C418A"/>
    <w:rsid w:val="004D41B1"/>
    <w:rsid w:val="004D5F95"/>
    <w:rsid w:val="004E302C"/>
    <w:rsid w:val="0050780D"/>
    <w:rsid w:val="00517C2B"/>
    <w:rsid w:val="00521039"/>
    <w:rsid w:val="00521FBF"/>
    <w:rsid w:val="00525DE5"/>
    <w:rsid w:val="0052615C"/>
    <w:rsid w:val="005660BD"/>
    <w:rsid w:val="00567FC9"/>
    <w:rsid w:val="0057350C"/>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83084"/>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43A9"/>
    <w:rsid w:val="007479F4"/>
    <w:rsid w:val="00770A9F"/>
    <w:rsid w:val="0077301C"/>
    <w:rsid w:val="007825D3"/>
    <w:rsid w:val="0078539E"/>
    <w:rsid w:val="00785773"/>
    <w:rsid w:val="00791078"/>
    <w:rsid w:val="007A4A08"/>
    <w:rsid w:val="007B0683"/>
    <w:rsid w:val="007B4183"/>
    <w:rsid w:val="007B46A2"/>
    <w:rsid w:val="007B512A"/>
    <w:rsid w:val="007C2097"/>
    <w:rsid w:val="007C5607"/>
    <w:rsid w:val="007D2E7A"/>
    <w:rsid w:val="007D3BFB"/>
    <w:rsid w:val="007E0DCE"/>
    <w:rsid w:val="007E16D9"/>
    <w:rsid w:val="007F4FDC"/>
    <w:rsid w:val="00800104"/>
    <w:rsid w:val="008053D7"/>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C6"/>
    <w:rsid w:val="008E127E"/>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8619B"/>
    <w:rsid w:val="009947C8"/>
    <w:rsid w:val="009A3CCE"/>
    <w:rsid w:val="009B560B"/>
    <w:rsid w:val="009C61B9"/>
    <w:rsid w:val="009E3297"/>
    <w:rsid w:val="009F7FF6"/>
    <w:rsid w:val="00A1385D"/>
    <w:rsid w:val="00A200DC"/>
    <w:rsid w:val="00A33D66"/>
    <w:rsid w:val="00A3669C"/>
    <w:rsid w:val="00A45E6C"/>
    <w:rsid w:val="00A47E70"/>
    <w:rsid w:val="00A526CC"/>
    <w:rsid w:val="00A65F55"/>
    <w:rsid w:val="00A72326"/>
    <w:rsid w:val="00A823B2"/>
    <w:rsid w:val="00A8322D"/>
    <w:rsid w:val="00A85724"/>
    <w:rsid w:val="00A862B9"/>
    <w:rsid w:val="00A91F8C"/>
    <w:rsid w:val="00A93787"/>
    <w:rsid w:val="00AA76AB"/>
    <w:rsid w:val="00AB0983"/>
    <w:rsid w:val="00AB0C79"/>
    <w:rsid w:val="00AB6534"/>
    <w:rsid w:val="00AD2965"/>
    <w:rsid w:val="00AD384E"/>
    <w:rsid w:val="00AD7C25"/>
    <w:rsid w:val="00AE6A0B"/>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D45D7"/>
    <w:rsid w:val="00C07199"/>
    <w:rsid w:val="00C1041E"/>
    <w:rsid w:val="00C123D3"/>
    <w:rsid w:val="00C1723F"/>
    <w:rsid w:val="00C217B8"/>
    <w:rsid w:val="00C21836"/>
    <w:rsid w:val="00C34254"/>
    <w:rsid w:val="00C35B9B"/>
    <w:rsid w:val="00C47E99"/>
    <w:rsid w:val="00C51725"/>
    <w:rsid w:val="00C524DD"/>
    <w:rsid w:val="00C54F42"/>
    <w:rsid w:val="00C55A95"/>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0FCE"/>
    <w:rsid w:val="00D54E8C"/>
    <w:rsid w:val="00D65026"/>
    <w:rsid w:val="00D658A3"/>
    <w:rsid w:val="00D66B1F"/>
    <w:rsid w:val="00D70D86"/>
    <w:rsid w:val="00D7265B"/>
    <w:rsid w:val="00D813AD"/>
    <w:rsid w:val="00D83BF8"/>
    <w:rsid w:val="00DA4A78"/>
    <w:rsid w:val="00DA75EC"/>
    <w:rsid w:val="00DC492A"/>
    <w:rsid w:val="00DD30F3"/>
    <w:rsid w:val="00DE7885"/>
    <w:rsid w:val="00DF0381"/>
    <w:rsid w:val="00E00442"/>
    <w:rsid w:val="00E1161B"/>
    <w:rsid w:val="00E20CD5"/>
    <w:rsid w:val="00E22736"/>
    <w:rsid w:val="00E2764E"/>
    <w:rsid w:val="00E32FD7"/>
    <w:rsid w:val="00E348FE"/>
    <w:rsid w:val="00E412FD"/>
    <w:rsid w:val="00E42C12"/>
    <w:rsid w:val="00E43851"/>
    <w:rsid w:val="00E50C3F"/>
    <w:rsid w:val="00E5567D"/>
    <w:rsid w:val="00E5646D"/>
    <w:rsid w:val="00E71595"/>
    <w:rsid w:val="00E74E32"/>
    <w:rsid w:val="00E81BF9"/>
    <w:rsid w:val="00E84466"/>
    <w:rsid w:val="00E855CA"/>
    <w:rsid w:val="00EB4FA3"/>
    <w:rsid w:val="00EB5CC8"/>
    <w:rsid w:val="00EB77F5"/>
    <w:rsid w:val="00ED3A42"/>
    <w:rsid w:val="00ED4616"/>
    <w:rsid w:val="00ED5B7D"/>
    <w:rsid w:val="00EE7D7C"/>
    <w:rsid w:val="00EF2BA9"/>
    <w:rsid w:val="00EF2CB8"/>
    <w:rsid w:val="00EF366B"/>
    <w:rsid w:val="00F018AE"/>
    <w:rsid w:val="00F06166"/>
    <w:rsid w:val="00F10DFC"/>
    <w:rsid w:val="00F139B3"/>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2E5D"/>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517C2B"/>
    <w:rPr>
      <w:rFonts w:ascii="Arial" w:hAnsi="Arial"/>
      <w:sz w:val="32"/>
      <w:lang w:eastAsia="en-US"/>
    </w:rPr>
  </w:style>
  <w:style w:type="character" w:customStyle="1" w:styleId="Heading3Char">
    <w:name w:val="Heading 3 Char"/>
    <w:basedOn w:val="DefaultParagraphFont"/>
    <w:link w:val="Heading3"/>
    <w:rsid w:val="00517C2B"/>
    <w:rPr>
      <w:rFonts w:ascii="Arial" w:hAnsi="Arial"/>
      <w:sz w:val="28"/>
      <w:lang w:eastAsia="en-US"/>
    </w:rPr>
  </w:style>
  <w:style w:type="paragraph" w:customStyle="1" w:styleId="Guidance">
    <w:name w:val="Guidance"/>
    <w:basedOn w:val="Normal"/>
    <w:rsid w:val="00517C2B"/>
    <w:rPr>
      <w:i/>
      <w:color w:val="0000FF"/>
    </w:rPr>
  </w:style>
  <w:style w:type="paragraph" w:styleId="ListParagraph">
    <w:name w:val="List Paragraph"/>
    <w:aliases w:val="- Bullets,목록 단락,リスト段落,列出段落,?? ??,?????,????,Lista1,中等深浅网格 1 - 着色 21,列表段落1,—ño’i—Ž,¥¡¡¡¡ì¬º¥¹¥È¶ÎÂä,ÁÐ³ö¶ÎÂä,¥ê¥¹¥È¶ÎÂä,1st level - Bullet List Paragraph,Lettre d'introduction,Paragrafo elenco,Normal bullet 2,Bullet list,목록단락,列出段落1,列"/>
    <w:basedOn w:val="Normal"/>
    <w:link w:val="ListParagraphChar"/>
    <w:uiPriority w:val="34"/>
    <w:qFormat/>
    <w:rsid w:val="00517C2B"/>
    <w:pPr>
      <w:overflowPunct w:val="0"/>
      <w:autoSpaceDE w:val="0"/>
      <w:autoSpaceDN w:val="0"/>
      <w:adjustRightInd w:val="0"/>
      <w:ind w:left="720"/>
      <w:contextualSpacing/>
    </w:pPr>
    <w:rPr>
      <w:lang w:eastAsia="en-GB"/>
    </w:rPr>
  </w:style>
  <w:style w:type="character" w:customStyle="1" w:styleId="ListParagraphChar">
    <w:name w:val="List Paragraph Char"/>
    <w:aliases w:val="- Bullets Char,목록 단락 Char,リスト段落 Char,列出段落 Char,?? ?? Char,????? Char,???? Char,Lista1 Char,中等深浅网格 1 - 着色 21 Char,列表段落1 Char,—ño’i—Ž Char,¥¡¡¡¡ì¬º¥¹¥È¶ÎÂä Char,ÁÐ³ö¶ÎÂä Char,¥ê¥¹¥È¶ÎÂä Char,1st level - Bullet List Paragraph Char"/>
    <w:basedOn w:val="DefaultParagraphFont"/>
    <w:link w:val="ListParagraph"/>
    <w:uiPriority w:val="34"/>
    <w:qFormat/>
    <w:locked/>
    <w:rsid w:val="00517C2B"/>
    <w:rPr>
      <w:rFonts w:ascii="Times New Roman" w:hAnsi="Times New Roman"/>
    </w:rPr>
  </w:style>
  <w:style w:type="paragraph" w:styleId="Revision">
    <w:name w:val="Revision"/>
    <w:hidden/>
    <w:uiPriority w:val="99"/>
    <w:semiHidden/>
    <w:rsid w:val="00EB5C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7284614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62642443">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3209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810</Words>
  <Characters>5109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auth2</cp:lastModifiedBy>
  <cp:revision>3</cp:revision>
  <cp:lastPrinted>1899-12-31T23:00:00Z</cp:lastPrinted>
  <dcterms:created xsi:type="dcterms:W3CDTF">2025-10-16T08:31:00Z</dcterms:created>
  <dcterms:modified xsi:type="dcterms:W3CDTF">2025-10-16T08:32:00Z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